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384E0" w14:textId="4052C2B8" w:rsidR="00A21BB8" w:rsidRDefault="00A21BB8" w:rsidP="00A21BB8">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CT</w:t>
        </w:r>
      </w:fldSimple>
      <w:r>
        <w:rPr>
          <w:b/>
          <w:noProof/>
          <w:sz w:val="24"/>
        </w:rPr>
        <w:t xml:space="preserve"> WG3 Meeting #</w:t>
      </w:r>
      <w:r w:rsidRPr="008D6E53">
        <w:rPr>
          <w:b/>
          <w:noProof/>
          <w:sz w:val="24"/>
        </w:rPr>
        <w:t>13</w:t>
      </w:r>
      <w:r>
        <w:rPr>
          <w:b/>
          <w:noProof/>
          <w:sz w:val="24"/>
        </w:rPr>
        <w:t>3</w:t>
      </w:r>
      <w:r>
        <w:rPr>
          <w:b/>
          <w:i/>
          <w:noProof/>
          <w:sz w:val="28"/>
        </w:rPr>
        <w:tab/>
      </w:r>
      <w:r w:rsidRPr="00216C22">
        <w:rPr>
          <w:b/>
          <w:iCs/>
          <w:noProof/>
          <w:sz w:val="28"/>
        </w:rPr>
        <w:t>C3-</w:t>
      </w:r>
      <w:r w:rsidRPr="00481B8B">
        <w:rPr>
          <w:b/>
          <w:iCs/>
          <w:noProof/>
          <w:sz w:val="28"/>
        </w:rPr>
        <w:t>241</w:t>
      </w:r>
      <w:r w:rsidR="006077A2">
        <w:rPr>
          <w:b/>
          <w:iCs/>
          <w:noProof/>
          <w:sz w:val="28"/>
        </w:rPr>
        <w:t>7</w:t>
      </w:r>
      <w:r w:rsidR="004C7E01">
        <w:rPr>
          <w:b/>
          <w:iCs/>
          <w:noProof/>
          <w:sz w:val="28"/>
        </w:rPr>
        <w:t>68</w:t>
      </w:r>
    </w:p>
    <w:p w14:paraId="332D2AC4" w14:textId="69F6C64D" w:rsidR="00A21BB8" w:rsidRPr="005F2678" w:rsidRDefault="00A21BB8" w:rsidP="00A21BB8">
      <w:pPr>
        <w:pStyle w:val="CRCoverPage"/>
        <w:jc w:val="both"/>
        <w:outlineLvl w:val="0"/>
        <w:rPr>
          <w:rFonts w:cs="Arial"/>
          <w:b/>
          <w:bCs/>
          <w:sz w:val="24"/>
        </w:rPr>
      </w:pPr>
      <w:r>
        <w:rPr>
          <w:rFonts w:cs="Arial"/>
          <w:b/>
          <w:bCs/>
          <w:sz w:val="24"/>
        </w:rPr>
        <w:t>Athens, GR, February 26</w:t>
      </w:r>
      <w:r w:rsidRPr="005F2678">
        <w:rPr>
          <w:rFonts w:cs="Arial"/>
          <w:b/>
          <w:bCs/>
          <w:sz w:val="24"/>
          <w:vertAlign w:val="superscript"/>
        </w:rPr>
        <w:t>t</w:t>
      </w:r>
      <w:r>
        <w:rPr>
          <w:rFonts w:cs="Arial"/>
          <w:b/>
          <w:bCs/>
          <w:sz w:val="24"/>
          <w:vertAlign w:val="superscript"/>
        </w:rPr>
        <w:t>h</w:t>
      </w:r>
      <w:r>
        <w:rPr>
          <w:rFonts w:cs="Arial"/>
          <w:b/>
          <w:bCs/>
          <w:sz w:val="24"/>
        </w:rPr>
        <w:t xml:space="preserve"> - March 1</w:t>
      </w:r>
      <w:r w:rsidRPr="005F2678">
        <w:rPr>
          <w:rFonts w:cs="Arial"/>
          <w:b/>
          <w:bCs/>
          <w:sz w:val="24"/>
          <w:vertAlign w:val="superscript"/>
        </w:rPr>
        <w:t>st</w:t>
      </w:r>
      <w:r>
        <w:rPr>
          <w:rFonts w:cs="Arial"/>
          <w:b/>
          <w:bCs/>
          <w:sz w:val="24"/>
        </w:rPr>
        <w:t>, 2024</w:t>
      </w:r>
      <w:r>
        <w:rPr>
          <w:b/>
          <w:noProof/>
          <w:sz w:val="24"/>
        </w:rPr>
        <w:t xml:space="preserve"> </w:t>
      </w:r>
      <w:r w:rsidR="00472E22">
        <w:rPr>
          <w:b/>
          <w:noProof/>
          <w:sz w:val="24"/>
        </w:rPr>
        <w:t xml:space="preserve">                                                  </w:t>
      </w:r>
      <w:r w:rsidR="00472E22" w:rsidRPr="00AF7981">
        <w:rPr>
          <w:b/>
          <w:noProof/>
          <w:sz w:val="18"/>
          <w:szCs w:val="18"/>
        </w:rPr>
        <w:t>(rev of C3-241</w:t>
      </w:r>
      <w:r w:rsidR="004C7E01">
        <w:rPr>
          <w:b/>
          <w:noProof/>
          <w:sz w:val="18"/>
          <w:szCs w:val="18"/>
        </w:rPr>
        <w:t>703</w:t>
      </w:r>
      <w:r w:rsidR="00472E22" w:rsidRPr="00AF7981">
        <w:rPr>
          <w:b/>
          <w:noProof/>
          <w:sz w:val="18"/>
          <w:szCs w:val="18"/>
        </w:rPr>
        <w:t>)</w:t>
      </w:r>
    </w:p>
    <w:p w14:paraId="4619F71F" w14:textId="66CE6D2E" w:rsidR="004A2FBB" w:rsidRPr="005F2678" w:rsidRDefault="004A2FBB" w:rsidP="004A2FBB">
      <w:pPr>
        <w:pStyle w:val="CRCoverPage"/>
        <w:jc w:val="both"/>
        <w:outlineLvl w:val="0"/>
        <w:rPr>
          <w:rFonts w:cs="Arial"/>
          <w:b/>
          <w:bCs/>
          <w:sz w:val="24"/>
        </w:rPr>
      </w:pP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E5315" w:rsidR="001E41F3" w:rsidRPr="00410371" w:rsidRDefault="00000000" w:rsidP="003920B6">
            <w:pPr>
              <w:pStyle w:val="CRCoverPage"/>
              <w:spacing w:after="0"/>
              <w:jc w:val="center"/>
              <w:rPr>
                <w:b/>
                <w:noProof/>
                <w:sz w:val="28"/>
              </w:rPr>
            </w:pPr>
            <w:fldSimple w:instr=" DOCPROPERTY  Spec#  \* MERGEFORMAT ">
              <w:r w:rsidR="003920B6">
                <w:rPr>
                  <w:b/>
                  <w:noProof/>
                  <w:sz w:val="28"/>
                </w:rPr>
                <w:t>29.</w:t>
              </w:r>
              <w:r w:rsidR="00813DAA">
                <w:rPr>
                  <w:b/>
                  <w:noProof/>
                  <w:sz w:val="28"/>
                </w:rPr>
                <w:t>5</w:t>
              </w:r>
              <w:r w:rsidR="003363F3">
                <w:rPr>
                  <w:b/>
                  <w:noProof/>
                  <w:sz w:val="28"/>
                </w:rPr>
                <w:t>1</w:t>
              </w:r>
              <w:r w:rsidR="009E00E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3DCC6" w:rsidR="001E41F3" w:rsidRPr="00410371" w:rsidRDefault="00D66574" w:rsidP="003920B6">
            <w:pPr>
              <w:pStyle w:val="CRCoverPage"/>
              <w:spacing w:after="0"/>
              <w:jc w:val="center"/>
              <w:rPr>
                <w:noProof/>
              </w:rPr>
            </w:pPr>
            <w:r>
              <w:rPr>
                <w:b/>
                <w:noProof/>
                <w:sz w:val="28"/>
              </w:rPr>
              <w:t>052</w:t>
            </w:r>
            <w:r w:rsidR="00A21BB8">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1AB8D" w:rsidR="001E41F3" w:rsidRPr="00410371" w:rsidRDefault="006077A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D372E" w:rsidR="001E41F3" w:rsidRPr="00410371" w:rsidRDefault="0058764D">
            <w:pPr>
              <w:pStyle w:val="CRCoverPage"/>
              <w:spacing w:after="0"/>
              <w:jc w:val="center"/>
              <w:rPr>
                <w:noProof/>
                <w:sz w:val="28"/>
              </w:rPr>
            </w:pPr>
            <w:r>
              <w:rPr>
                <w:b/>
                <w:noProof/>
                <w:sz w:val="28"/>
              </w:rPr>
              <w:t>1</w:t>
            </w:r>
            <w:r w:rsidR="00DF7DC3">
              <w:rPr>
                <w:b/>
                <w:noProof/>
                <w:sz w:val="28"/>
              </w:rPr>
              <w:t>8.4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21A8B" w14:paraId="58300953" w14:textId="77777777" w:rsidTr="00651CB4">
        <w:tc>
          <w:tcPr>
            <w:tcW w:w="1843" w:type="dxa"/>
            <w:tcBorders>
              <w:top w:val="single" w:sz="4" w:space="0" w:color="auto"/>
              <w:left w:val="single" w:sz="4" w:space="0" w:color="auto"/>
            </w:tcBorders>
          </w:tcPr>
          <w:p w14:paraId="05B2F3A2" w14:textId="77777777" w:rsidR="00121A8B" w:rsidRDefault="00121A8B" w:rsidP="00121A8B">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7CA88B69" w:rsidR="00121A8B" w:rsidRDefault="00C806C1" w:rsidP="00121A8B">
            <w:pPr>
              <w:pStyle w:val="CRCoverPage"/>
              <w:spacing w:after="0"/>
              <w:ind w:left="100"/>
              <w:rPr>
                <w:noProof/>
              </w:rPr>
            </w:pPr>
            <w:r>
              <w:rPr>
                <w:rFonts w:cs="Arial"/>
                <w:color w:val="000000"/>
                <w:sz w:val="18"/>
                <w:szCs w:val="18"/>
              </w:rPr>
              <w:t xml:space="preserve">Updated Clause 7.3.3 </w:t>
            </w:r>
            <w:r w:rsidR="005C1D98">
              <w:rPr>
                <w:rFonts w:cs="Arial"/>
                <w:color w:val="000000"/>
                <w:sz w:val="18"/>
                <w:szCs w:val="18"/>
              </w:rPr>
              <w:t xml:space="preserve"> </w:t>
            </w:r>
            <w:r w:rsidR="003200C6">
              <w:rPr>
                <w:rFonts w:cs="Arial"/>
                <w:color w:val="000000"/>
                <w:sz w:val="18"/>
                <w:szCs w:val="18"/>
              </w:rPr>
              <w:t>PCF N5 Algorithm</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07F3A992" w:rsidR="001E41F3" w:rsidRDefault="00A612E2">
            <w:pPr>
              <w:pStyle w:val="CRCoverPage"/>
              <w:spacing w:after="0"/>
              <w:ind w:left="100"/>
              <w:rPr>
                <w:noProof/>
              </w:rPr>
            </w:pPr>
            <w:r w:rsidRPr="00AD0F59">
              <w:rPr>
                <w:noProof/>
                <w:lang w:eastAsia="ko-KR"/>
              </w:rPr>
              <w:t>Amdocs Software Systems Ltd</w:t>
            </w:r>
            <w:r w:rsidR="00F41EA7">
              <w:rPr>
                <w:noProof/>
                <w:lang w:eastAsia="ko-KR"/>
              </w:rPr>
              <w:t>, AT&amp;T</w:t>
            </w:r>
            <w:r w:rsidR="006077A2">
              <w:rPr>
                <w:noProof/>
                <w:lang w:eastAsia="ko-KR"/>
              </w:rPr>
              <w:t>, Nokia, Nokia Shanghai Bell</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000000"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A8A94" w:rsidR="001E41F3" w:rsidRDefault="006A66E1">
            <w:pPr>
              <w:pStyle w:val="CRCoverPage"/>
              <w:spacing w:after="0"/>
              <w:ind w:left="100"/>
              <w:rPr>
                <w:noProof/>
              </w:rPr>
            </w:pPr>
            <w:r>
              <w:rPr>
                <w:rFonts w:cs="Arial"/>
                <w:sz w:val="21"/>
                <w:szCs w:val="21"/>
                <w:lang w:eastAsia="zh-CN"/>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03A6C89E" w:rsidR="001E41F3" w:rsidRDefault="00085A33">
            <w:pPr>
              <w:pStyle w:val="CRCoverPage"/>
              <w:spacing w:after="0"/>
              <w:ind w:left="100"/>
              <w:rPr>
                <w:noProof/>
              </w:rPr>
            </w:pPr>
            <w:r>
              <w:t>202</w:t>
            </w:r>
            <w:r w:rsidR="008C4B41">
              <w:t>4</w:t>
            </w:r>
            <w:r>
              <w:t>-</w:t>
            </w:r>
            <w:r w:rsidR="002A31B3">
              <w:t>0</w:t>
            </w:r>
            <w:r w:rsidR="001713DA">
              <w:t>3-01</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A93EF" w:rsidR="001E41F3" w:rsidRPr="00557CFA" w:rsidRDefault="00DF7DC3"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0CC6C7B1" w:rsidR="001E41F3" w:rsidRDefault="009071AC">
            <w:pPr>
              <w:pStyle w:val="CRCoverPage"/>
              <w:spacing w:after="0"/>
              <w:ind w:left="100"/>
              <w:rPr>
                <w:noProof/>
              </w:rPr>
            </w:pPr>
            <w:r>
              <w:t>Rel-</w:t>
            </w:r>
            <w:r w:rsidR="00700BF2">
              <w:t>1</w:t>
            </w:r>
            <w:r w:rsidR="00DF7DC3">
              <w:t>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F73CA1" w14:paraId="1256F52C" w14:textId="77777777" w:rsidTr="00651CB4">
        <w:tc>
          <w:tcPr>
            <w:tcW w:w="2694" w:type="dxa"/>
            <w:gridSpan w:val="2"/>
            <w:tcBorders>
              <w:top w:val="single" w:sz="4" w:space="0" w:color="auto"/>
              <w:left w:val="single" w:sz="4" w:space="0" w:color="auto"/>
            </w:tcBorders>
          </w:tcPr>
          <w:p w14:paraId="52C87DB0" w14:textId="77777777" w:rsidR="00F73CA1" w:rsidRDefault="00F73CA1" w:rsidP="00F73CA1">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3F286C9A" w14:textId="29270CF1" w:rsidR="00F73CA1" w:rsidRDefault="00F73CA1" w:rsidP="00F73CA1">
            <w:pPr>
              <w:pStyle w:val="pf0"/>
              <w:rPr>
                <w:rFonts w:ascii="Arial" w:eastAsia="SimSun" w:hAnsi="Arial"/>
                <w:noProof/>
                <w:sz w:val="20"/>
                <w:szCs w:val="20"/>
                <w:lang w:val="en-GB"/>
              </w:rPr>
            </w:pPr>
            <w:r w:rsidRPr="00F908B0">
              <w:rPr>
                <w:rFonts w:ascii="Arial" w:eastAsia="SimSun" w:hAnsi="Arial"/>
                <w:noProof/>
                <w:sz w:val="20"/>
                <w:szCs w:val="20"/>
                <w:lang w:val="en-GB"/>
              </w:rPr>
              <w:t>Missing rs</w:t>
            </w:r>
            <w:r>
              <w:rPr>
                <w:rFonts w:ascii="Arial" w:eastAsia="SimSun" w:hAnsi="Arial"/>
                <w:noProof/>
                <w:sz w:val="20"/>
                <w:szCs w:val="20"/>
                <w:lang w:val="en-GB"/>
              </w:rPr>
              <w:t>Bw</w:t>
            </w:r>
            <w:r w:rsidRPr="00F908B0">
              <w:rPr>
                <w:rFonts w:ascii="Arial" w:eastAsia="SimSun" w:hAnsi="Arial"/>
                <w:noProof/>
                <w:sz w:val="20"/>
                <w:szCs w:val="20"/>
                <w:lang w:val="en-GB"/>
              </w:rPr>
              <w:t>/rr</w:t>
            </w:r>
            <w:r>
              <w:rPr>
                <w:rFonts w:ascii="Arial" w:eastAsia="SimSun" w:hAnsi="Arial"/>
                <w:noProof/>
                <w:sz w:val="20"/>
                <w:szCs w:val="20"/>
                <w:lang w:val="en-GB"/>
              </w:rPr>
              <w:t>Bw</w:t>
            </w:r>
            <w:r w:rsidRPr="00F908B0">
              <w:rPr>
                <w:rFonts w:ascii="Arial" w:eastAsia="SimSun" w:hAnsi="Arial"/>
                <w:noProof/>
                <w:sz w:val="20"/>
                <w:szCs w:val="20"/>
                <w:lang w:val="en-GB"/>
              </w:rPr>
              <w:t xml:space="preserve"> attributes</w:t>
            </w:r>
            <w:r>
              <w:rPr>
                <w:rFonts w:ascii="Arial" w:eastAsia="SimSun" w:hAnsi="Arial"/>
                <w:noProof/>
                <w:sz w:val="20"/>
                <w:szCs w:val="20"/>
                <w:lang w:val="en-GB"/>
              </w:rPr>
              <w:t xml:space="preserve"> based</w:t>
            </w:r>
            <w:r w:rsidRPr="00F908B0">
              <w:rPr>
                <w:rFonts w:ascii="Arial" w:eastAsia="SimSun" w:hAnsi="Arial"/>
                <w:noProof/>
                <w:sz w:val="20"/>
                <w:szCs w:val="20"/>
                <w:lang w:val="en-GB"/>
              </w:rPr>
              <w:t xml:space="preserve"> </w:t>
            </w:r>
            <w:r>
              <w:rPr>
                <w:rFonts w:ascii="Arial" w:eastAsia="SimSun" w:hAnsi="Arial"/>
                <w:noProof/>
                <w:sz w:val="20"/>
                <w:szCs w:val="20"/>
                <w:lang w:val="en-GB"/>
              </w:rPr>
              <w:t>rules for RTCP bandwidth calculation</w:t>
            </w:r>
            <w:r w:rsidRPr="00F908B0">
              <w:rPr>
                <w:rFonts w:ascii="Arial" w:eastAsia="SimSun" w:hAnsi="Arial"/>
                <w:noProof/>
                <w:sz w:val="20"/>
                <w:szCs w:val="20"/>
                <w:lang w:val="en-GB"/>
              </w:rPr>
              <w:t xml:space="preserve"> </w:t>
            </w:r>
            <w:r>
              <w:rPr>
                <w:rFonts w:ascii="Arial" w:eastAsia="SimSun" w:hAnsi="Arial"/>
                <w:noProof/>
                <w:sz w:val="20"/>
                <w:szCs w:val="20"/>
                <w:lang w:val="en-GB"/>
              </w:rPr>
              <w:t xml:space="preserve">in </w:t>
            </w:r>
            <w:r w:rsidRPr="00F908B0">
              <w:rPr>
                <w:rFonts w:ascii="Arial" w:eastAsia="SimSun" w:hAnsi="Arial"/>
                <w:noProof/>
                <w:sz w:val="20"/>
                <w:szCs w:val="20"/>
                <w:lang w:val="en-GB"/>
              </w:rPr>
              <w:t>PCF N5 Algorithm.</w:t>
            </w:r>
            <w:r>
              <w:rPr>
                <w:rFonts w:ascii="Arial" w:eastAsia="SimSun" w:hAnsi="Arial"/>
                <w:noProof/>
                <w:sz w:val="20"/>
                <w:szCs w:val="20"/>
                <w:lang w:val="en-GB"/>
              </w:rPr>
              <w:t xml:space="preserve"> This issue happens for conference call hold scenario when AF sends zero marBwUl/marBwDl and non-zero rsBw/rrBw values at media component level. But PCF N5 algorithm is not well defined to utilize rsBw/rrBw for calculation of RTCP flow bandwidth towards SMF. </w:t>
            </w:r>
            <w:r w:rsidR="00044C0F">
              <w:rPr>
                <w:rFonts w:ascii="Arial" w:eastAsia="SimSun" w:hAnsi="Arial"/>
                <w:noProof/>
                <w:sz w:val="20"/>
                <w:szCs w:val="20"/>
                <w:lang w:val="en-GB"/>
              </w:rPr>
              <w:t xml:space="preserve">PCF sends zero RTCP </w:t>
            </w:r>
            <w:r w:rsidR="005C08E9">
              <w:rPr>
                <w:rFonts w:ascii="Arial" w:eastAsia="SimSun" w:hAnsi="Arial"/>
                <w:noProof/>
                <w:sz w:val="20"/>
                <w:szCs w:val="20"/>
                <w:lang w:val="en-GB"/>
              </w:rPr>
              <w:t>bandwidth and a</w:t>
            </w:r>
            <w:r>
              <w:rPr>
                <w:rFonts w:ascii="Arial" w:eastAsia="SimSun" w:hAnsi="Arial"/>
                <w:noProof/>
                <w:sz w:val="20"/>
                <w:szCs w:val="20"/>
                <w:lang w:val="en-GB"/>
              </w:rPr>
              <w:t>s a result the call drops in conference call hold case.</w:t>
            </w:r>
          </w:p>
          <w:p w14:paraId="0CDB33FA" w14:textId="77777777" w:rsidR="00F73CA1" w:rsidRDefault="00F73CA1" w:rsidP="00F73CA1">
            <w:pPr>
              <w:pStyle w:val="pf0"/>
              <w:rPr>
                <w:rFonts w:ascii="Arial" w:eastAsia="SimSun" w:hAnsi="Arial"/>
                <w:noProof/>
                <w:sz w:val="20"/>
                <w:szCs w:val="20"/>
                <w:lang w:val="en-GB"/>
              </w:rPr>
            </w:pPr>
            <w:r w:rsidRPr="003951FE">
              <w:rPr>
                <w:rFonts w:ascii="Arial" w:eastAsia="SimSun" w:hAnsi="Arial"/>
                <w:b/>
                <w:bCs/>
                <w:noProof/>
                <w:sz w:val="20"/>
                <w:szCs w:val="20"/>
                <w:lang w:val="en-GB"/>
              </w:rPr>
              <w:t xml:space="preserve">Supporting Reference for Conference Call </w:t>
            </w:r>
            <w:r>
              <w:rPr>
                <w:rFonts w:ascii="Arial" w:eastAsia="SimSun" w:hAnsi="Arial"/>
                <w:b/>
                <w:bCs/>
                <w:noProof/>
                <w:sz w:val="20"/>
                <w:szCs w:val="20"/>
                <w:lang w:val="en-GB"/>
              </w:rPr>
              <w:t>H</w:t>
            </w:r>
            <w:r w:rsidRPr="003951FE">
              <w:rPr>
                <w:rFonts w:ascii="Arial" w:eastAsia="SimSun" w:hAnsi="Arial"/>
                <w:b/>
                <w:bCs/>
                <w:noProof/>
                <w:sz w:val="20"/>
                <w:szCs w:val="20"/>
                <w:lang w:val="en-GB"/>
              </w:rPr>
              <w:t>old use case:</w:t>
            </w:r>
            <w:r>
              <w:rPr>
                <w:noProof/>
              </w:rPr>
              <w:t xml:space="preserve"> </w:t>
            </w:r>
            <w:r w:rsidRPr="003951FE">
              <w:rPr>
                <w:rFonts w:ascii="Arial" w:eastAsia="SimSun" w:hAnsi="Arial"/>
                <w:noProof/>
                <w:sz w:val="20"/>
                <w:szCs w:val="20"/>
                <w:lang w:val="en-GB"/>
              </w:rPr>
              <w:t xml:space="preserve">24.610 Section 4 explains conference call hold scenario with </w:t>
            </w:r>
            <w:r>
              <w:rPr>
                <w:rFonts w:ascii="Arial" w:eastAsia="SimSun" w:hAnsi="Arial"/>
                <w:noProof/>
                <w:sz w:val="20"/>
                <w:szCs w:val="20"/>
                <w:lang w:val="en-GB"/>
              </w:rPr>
              <w:t>marBwUl/marBwDl</w:t>
            </w:r>
            <w:r w:rsidRPr="003951FE">
              <w:rPr>
                <w:rFonts w:ascii="Arial" w:eastAsia="SimSun" w:hAnsi="Arial"/>
                <w:noProof/>
                <w:sz w:val="20"/>
                <w:szCs w:val="20"/>
                <w:lang w:val="en-GB"/>
              </w:rPr>
              <w:t xml:space="preserve"> set to </w:t>
            </w:r>
            <w:r>
              <w:rPr>
                <w:rFonts w:ascii="Arial" w:eastAsia="SimSun" w:hAnsi="Arial"/>
                <w:noProof/>
                <w:sz w:val="20"/>
                <w:szCs w:val="20"/>
                <w:lang w:val="en-GB"/>
              </w:rPr>
              <w:t>zero</w:t>
            </w:r>
            <w:r w:rsidRPr="003951FE">
              <w:rPr>
                <w:rFonts w:ascii="Arial" w:eastAsia="SimSun" w:hAnsi="Arial"/>
                <w:noProof/>
                <w:sz w:val="20"/>
                <w:szCs w:val="20"/>
                <w:lang w:val="en-GB"/>
              </w:rPr>
              <w:t xml:space="preserve"> and rs</w:t>
            </w:r>
            <w:r>
              <w:rPr>
                <w:rFonts w:ascii="Arial" w:eastAsia="SimSun" w:hAnsi="Arial"/>
                <w:noProof/>
                <w:sz w:val="20"/>
                <w:szCs w:val="20"/>
                <w:lang w:val="en-GB"/>
              </w:rPr>
              <w:t>Bw</w:t>
            </w:r>
            <w:r w:rsidRPr="003951FE">
              <w:rPr>
                <w:rFonts w:ascii="Arial" w:eastAsia="SimSun" w:hAnsi="Arial"/>
                <w:noProof/>
                <w:sz w:val="20"/>
                <w:szCs w:val="20"/>
                <w:lang w:val="en-GB"/>
              </w:rPr>
              <w:t>/rr</w:t>
            </w:r>
            <w:r>
              <w:rPr>
                <w:rFonts w:ascii="Arial" w:eastAsia="SimSun" w:hAnsi="Arial"/>
                <w:noProof/>
                <w:sz w:val="20"/>
                <w:szCs w:val="20"/>
                <w:lang w:val="en-GB"/>
              </w:rPr>
              <w:t>Bw</w:t>
            </w:r>
            <w:r w:rsidRPr="003951FE">
              <w:rPr>
                <w:rFonts w:ascii="Arial" w:eastAsia="SimSun" w:hAnsi="Arial"/>
                <w:noProof/>
                <w:sz w:val="20"/>
                <w:szCs w:val="20"/>
                <w:lang w:val="en-GB"/>
              </w:rPr>
              <w:t xml:space="preserve"> with non-zero valu</w:t>
            </w:r>
            <w:r>
              <w:rPr>
                <w:rFonts w:ascii="Arial" w:eastAsia="SimSun" w:hAnsi="Arial"/>
                <w:noProof/>
                <w:sz w:val="20"/>
                <w:szCs w:val="20"/>
                <w:lang w:val="en-GB"/>
              </w:rPr>
              <w:t>es.</w:t>
            </w:r>
          </w:p>
          <w:p w14:paraId="5065C41A" w14:textId="77777777" w:rsidR="00F73CA1" w:rsidRDefault="00F73CA1" w:rsidP="00F73CA1">
            <w:pPr>
              <w:pStyle w:val="PL"/>
              <w:rPr>
                <w:rFonts w:ascii="Arial" w:hAnsi="Arial"/>
                <w:noProof/>
                <w:sz w:val="20"/>
              </w:rPr>
            </w:pPr>
            <w:r>
              <w:rPr>
                <w:rFonts w:ascii="Arial" w:hAnsi="Arial"/>
                <w:b/>
                <w:bCs/>
                <w:noProof/>
                <w:sz w:val="20"/>
              </w:rPr>
              <w:t>Discrepancy of Rx vs N5</w:t>
            </w:r>
            <w:r>
              <w:rPr>
                <w:rFonts w:ascii="Arial" w:hAnsi="Arial"/>
                <w:noProof/>
                <w:sz w:val="20"/>
              </w:rPr>
              <w:t>:</w:t>
            </w:r>
            <w:r w:rsidRPr="007D3498">
              <w:rPr>
                <w:rFonts w:ascii="Arial" w:hAnsi="Arial"/>
                <w:noProof/>
                <w:sz w:val="20"/>
              </w:rPr>
              <w:t xml:space="preserve"> </w:t>
            </w:r>
            <w:r>
              <w:rPr>
                <w:rFonts w:ascii="Arial" w:hAnsi="Arial"/>
                <w:noProof/>
                <w:sz w:val="20"/>
              </w:rPr>
              <w:t>The</w:t>
            </w:r>
            <w:r w:rsidRPr="007D3498">
              <w:rPr>
                <w:rFonts w:ascii="Arial" w:hAnsi="Arial"/>
                <w:noProof/>
                <w:sz w:val="20"/>
              </w:rPr>
              <w:t xml:space="preserve"> same conference call hold flow works for Rx, but call drops over N5 when PCF calculates </w:t>
            </w:r>
            <w:r>
              <w:rPr>
                <w:rFonts w:ascii="Arial" w:hAnsi="Arial"/>
                <w:noProof/>
                <w:sz w:val="20"/>
              </w:rPr>
              <w:t xml:space="preserve">zero </w:t>
            </w:r>
            <w:r w:rsidRPr="007D3498">
              <w:rPr>
                <w:rFonts w:ascii="Arial" w:hAnsi="Arial"/>
                <w:noProof/>
                <w:sz w:val="20"/>
              </w:rPr>
              <w:t>RTCP</w:t>
            </w:r>
            <w:r>
              <w:rPr>
                <w:rFonts w:ascii="Arial" w:hAnsi="Arial"/>
                <w:noProof/>
                <w:sz w:val="20"/>
              </w:rPr>
              <w:t xml:space="preserve"> flow</w:t>
            </w:r>
            <w:r w:rsidRPr="007D3498">
              <w:rPr>
                <w:rFonts w:ascii="Arial" w:hAnsi="Arial"/>
                <w:noProof/>
                <w:sz w:val="20"/>
              </w:rPr>
              <w:t xml:space="preserve"> bandwidth</w:t>
            </w:r>
            <w:r>
              <w:rPr>
                <w:rFonts w:ascii="Arial" w:hAnsi="Arial"/>
                <w:noProof/>
                <w:sz w:val="20"/>
              </w:rPr>
              <w:t xml:space="preserve"> </w:t>
            </w:r>
            <w:r w:rsidRPr="007D3498">
              <w:rPr>
                <w:rFonts w:ascii="Arial" w:hAnsi="Arial"/>
                <w:noProof/>
                <w:sz w:val="20"/>
              </w:rPr>
              <w:t>and impacts the service.</w:t>
            </w:r>
          </w:p>
          <w:p w14:paraId="6B2101D1" w14:textId="77777777" w:rsidR="00F73CA1" w:rsidRPr="007D3498" w:rsidRDefault="00F73CA1" w:rsidP="00F73CA1">
            <w:pPr>
              <w:pStyle w:val="PL"/>
              <w:rPr>
                <w:rFonts w:ascii="Arial" w:hAnsi="Arial"/>
                <w:noProof/>
                <w:sz w:val="20"/>
              </w:rPr>
            </w:pPr>
          </w:p>
          <w:p w14:paraId="6C4FB01A" w14:textId="77777777" w:rsidR="00F73CA1" w:rsidRDefault="00F73CA1" w:rsidP="00F73CA1">
            <w:pPr>
              <w:pStyle w:val="PL"/>
              <w:rPr>
                <w:rFonts w:ascii="Arial" w:hAnsi="Arial"/>
                <w:noProof/>
                <w:sz w:val="20"/>
              </w:rPr>
            </w:pPr>
            <w:r w:rsidRPr="007D3498">
              <w:rPr>
                <w:rFonts w:ascii="Arial" w:hAnsi="Arial"/>
                <w:noProof/>
                <w:sz w:val="20"/>
              </w:rPr>
              <w:t>It is a case of omission of PCF N5 Algorithm rules and needs update in Clause 7.3.3, similar to Clause 7.3.2 for considering rs</w:t>
            </w:r>
            <w:r>
              <w:rPr>
                <w:rFonts w:ascii="Arial" w:hAnsi="Arial"/>
                <w:noProof/>
                <w:sz w:val="20"/>
              </w:rPr>
              <w:t>Bw</w:t>
            </w:r>
            <w:r w:rsidRPr="007D3498">
              <w:rPr>
                <w:rFonts w:ascii="Arial" w:hAnsi="Arial"/>
                <w:noProof/>
                <w:sz w:val="20"/>
              </w:rPr>
              <w:t>/rr</w:t>
            </w:r>
            <w:r>
              <w:rPr>
                <w:rFonts w:ascii="Arial" w:hAnsi="Arial"/>
                <w:noProof/>
                <w:sz w:val="20"/>
              </w:rPr>
              <w:t>Bw</w:t>
            </w:r>
            <w:r w:rsidRPr="007D3498">
              <w:rPr>
                <w:rFonts w:ascii="Arial" w:hAnsi="Arial"/>
                <w:noProof/>
                <w:sz w:val="20"/>
              </w:rPr>
              <w:t xml:space="preserve"> non-zero values for RTCP bandwidth calculation purpose.</w:t>
            </w:r>
          </w:p>
          <w:p w14:paraId="4823B4FB" w14:textId="77777777" w:rsidR="00F73CA1" w:rsidRPr="007D3498" w:rsidRDefault="00F73CA1" w:rsidP="00F73CA1">
            <w:pPr>
              <w:pStyle w:val="PL"/>
              <w:rPr>
                <w:rFonts w:ascii="Arial" w:hAnsi="Arial"/>
                <w:noProof/>
                <w:sz w:val="20"/>
              </w:rPr>
            </w:pPr>
          </w:p>
          <w:p w14:paraId="1CE2CB71" w14:textId="77777777" w:rsidR="00F73CA1" w:rsidRDefault="00F73CA1" w:rsidP="00F73CA1">
            <w:pPr>
              <w:pStyle w:val="CRCoverPage"/>
              <w:spacing w:after="0"/>
              <w:rPr>
                <w:noProof/>
              </w:rPr>
            </w:pPr>
            <w:r>
              <w:rPr>
                <w:noProof/>
              </w:rPr>
              <w:t>.</w:t>
            </w:r>
          </w:p>
          <w:p w14:paraId="43A361C0" w14:textId="77777777" w:rsidR="00F73CA1" w:rsidRPr="008D0C7F" w:rsidRDefault="00F73CA1" w:rsidP="00F73CA1">
            <w:pPr>
              <w:pStyle w:val="CRCoverPage"/>
              <w:spacing w:after="0"/>
              <w:rPr>
                <w:b/>
                <w:bCs/>
                <w:noProof/>
              </w:rPr>
            </w:pPr>
            <w:r w:rsidRPr="008D0C7F">
              <w:rPr>
                <w:b/>
                <w:bCs/>
                <w:noProof/>
              </w:rPr>
              <w:t>Other CR References:</w:t>
            </w:r>
          </w:p>
          <w:p w14:paraId="6DE9E953" w14:textId="77777777" w:rsidR="00F73CA1" w:rsidRDefault="00F73CA1" w:rsidP="00F73CA1">
            <w:pPr>
              <w:pStyle w:val="CRCoverPage"/>
              <w:numPr>
                <w:ilvl w:val="0"/>
                <w:numId w:val="30"/>
              </w:numPr>
              <w:spacing w:after="0"/>
              <w:rPr>
                <w:noProof/>
              </w:rPr>
            </w:pPr>
            <w:r>
              <w:rPr>
                <w:noProof/>
              </w:rPr>
              <w:t xml:space="preserve">Clause 7.3.3 for PCF N5 Algorithm was introduced in Release 15.1. </w:t>
            </w:r>
          </w:p>
          <w:p w14:paraId="41A9088B" w14:textId="77777777" w:rsidR="00F73CA1" w:rsidRDefault="00F73CA1" w:rsidP="00F73CA1">
            <w:pPr>
              <w:pStyle w:val="CRCoverPage"/>
              <w:spacing w:after="0"/>
              <w:rPr>
                <w:noProof/>
              </w:rPr>
            </w:pPr>
            <w:r>
              <w:rPr>
                <w:noProof/>
              </w:rPr>
              <w:t xml:space="preserve">             Refer highlighted CR below-</w:t>
            </w:r>
          </w:p>
          <w:p w14:paraId="0CB98BD9" w14:textId="77777777" w:rsidR="00F73CA1" w:rsidRDefault="00F73CA1" w:rsidP="00F73CA1">
            <w:pPr>
              <w:pStyle w:val="CRCoverPage"/>
              <w:spacing w:after="0"/>
              <w:rPr>
                <w:noProof/>
              </w:rPr>
            </w:pPr>
            <w:r>
              <w:rPr>
                <w:noProof/>
              </w:rPr>
              <w:lastRenderedPageBreak/>
              <w:drawing>
                <wp:inline distT="0" distB="0" distL="0" distR="0" wp14:anchorId="5C1AB3B8" wp14:editId="076D8106">
                  <wp:extent cx="4552950" cy="29692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52950" cy="2969260"/>
                          </a:xfrm>
                          <a:prstGeom prst="rect">
                            <a:avLst/>
                          </a:prstGeom>
                        </pic:spPr>
                      </pic:pic>
                    </a:graphicData>
                  </a:graphic>
                </wp:inline>
              </w:drawing>
            </w:r>
          </w:p>
          <w:p w14:paraId="4536C505" w14:textId="77777777" w:rsidR="00F73CA1" w:rsidRDefault="00F73CA1" w:rsidP="00F73CA1">
            <w:pPr>
              <w:pStyle w:val="CRCoverPage"/>
              <w:spacing w:after="0"/>
              <w:rPr>
                <w:i/>
                <w:noProof/>
              </w:rPr>
            </w:pPr>
          </w:p>
          <w:p w14:paraId="61312BB4" w14:textId="77777777" w:rsidR="00F73CA1" w:rsidRPr="007D3498" w:rsidRDefault="00F73CA1" w:rsidP="00F73CA1">
            <w:pPr>
              <w:pStyle w:val="CRCoverPage"/>
              <w:numPr>
                <w:ilvl w:val="0"/>
                <w:numId w:val="30"/>
              </w:numPr>
              <w:spacing w:after="0"/>
              <w:rPr>
                <w:iCs/>
                <w:noProof/>
              </w:rPr>
            </w:pPr>
            <w:r w:rsidRPr="007D3498">
              <w:rPr>
                <w:iCs/>
                <w:noProof/>
              </w:rPr>
              <w:t>Clause 7.2.3 for AF N5 Algorithm was introduced in Release 16.2</w:t>
            </w:r>
          </w:p>
          <w:p w14:paraId="36667EE5" w14:textId="77777777" w:rsidR="00F73CA1" w:rsidRPr="007D3498" w:rsidRDefault="00F73CA1" w:rsidP="00F73CA1">
            <w:pPr>
              <w:pStyle w:val="CRCoverPage"/>
              <w:spacing w:after="0"/>
              <w:ind w:left="720"/>
              <w:rPr>
                <w:iCs/>
                <w:noProof/>
              </w:rPr>
            </w:pPr>
            <w:r w:rsidRPr="007D3498">
              <w:rPr>
                <w:iCs/>
                <w:noProof/>
              </w:rPr>
              <w:t>Refer highlighted CR below-</w:t>
            </w:r>
          </w:p>
          <w:p w14:paraId="708AA7DE" w14:textId="1A6F8B1A" w:rsidR="00F73CA1" w:rsidRPr="00D175E4" w:rsidRDefault="00F73CA1" w:rsidP="00F73CA1">
            <w:pPr>
              <w:pStyle w:val="CRCoverPage"/>
              <w:spacing w:after="0"/>
              <w:rPr>
                <w:i/>
                <w:noProof/>
              </w:rPr>
            </w:pPr>
            <w:r>
              <w:rPr>
                <w:noProof/>
              </w:rPr>
              <w:drawing>
                <wp:inline distT="0" distB="0" distL="0" distR="0" wp14:anchorId="0EFB7B3B" wp14:editId="60B334D0">
                  <wp:extent cx="4552950" cy="1913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52950" cy="1913890"/>
                          </a:xfrm>
                          <a:prstGeom prst="rect">
                            <a:avLst/>
                          </a:prstGeom>
                        </pic:spPr>
                      </pic:pic>
                    </a:graphicData>
                  </a:graphic>
                </wp:inline>
              </w:drawing>
            </w:r>
          </w:p>
        </w:tc>
      </w:tr>
      <w:tr w:rsidR="00F73CA1" w14:paraId="4CA74D09" w14:textId="77777777" w:rsidTr="00651CB4">
        <w:tc>
          <w:tcPr>
            <w:tcW w:w="2694" w:type="dxa"/>
            <w:gridSpan w:val="2"/>
            <w:tcBorders>
              <w:left w:val="single" w:sz="4" w:space="0" w:color="auto"/>
            </w:tcBorders>
          </w:tcPr>
          <w:p w14:paraId="2D0866D6" w14:textId="77777777" w:rsidR="00F73CA1" w:rsidRDefault="00F73CA1" w:rsidP="00F73CA1">
            <w:pPr>
              <w:pStyle w:val="CRCoverPage"/>
              <w:spacing w:after="0"/>
              <w:rPr>
                <w:b/>
                <w:i/>
                <w:noProof/>
                <w:sz w:val="8"/>
                <w:szCs w:val="8"/>
              </w:rPr>
            </w:pPr>
          </w:p>
        </w:tc>
        <w:tc>
          <w:tcPr>
            <w:tcW w:w="7254" w:type="dxa"/>
            <w:gridSpan w:val="9"/>
            <w:tcBorders>
              <w:right w:val="single" w:sz="4" w:space="0" w:color="auto"/>
            </w:tcBorders>
          </w:tcPr>
          <w:p w14:paraId="365DEF04" w14:textId="77777777" w:rsidR="00F73CA1" w:rsidRDefault="00F73CA1" w:rsidP="00F73CA1">
            <w:pPr>
              <w:pStyle w:val="CRCoverPage"/>
              <w:spacing w:after="0"/>
              <w:rPr>
                <w:noProof/>
                <w:sz w:val="8"/>
                <w:szCs w:val="8"/>
              </w:rPr>
            </w:pPr>
          </w:p>
        </w:tc>
      </w:tr>
      <w:tr w:rsidR="00F73CA1" w14:paraId="21016551" w14:textId="77777777" w:rsidTr="00651CB4">
        <w:tc>
          <w:tcPr>
            <w:tcW w:w="2694" w:type="dxa"/>
            <w:gridSpan w:val="2"/>
            <w:tcBorders>
              <w:left w:val="single" w:sz="4" w:space="0" w:color="auto"/>
            </w:tcBorders>
          </w:tcPr>
          <w:p w14:paraId="49433147" w14:textId="77777777" w:rsidR="00F73CA1" w:rsidRDefault="00F73CA1" w:rsidP="00F73CA1">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1D8000B1" w14:textId="77777777" w:rsidR="00F73CA1" w:rsidRDefault="00F73CA1" w:rsidP="00F73CA1">
            <w:pPr>
              <w:pStyle w:val="CRCoverPage"/>
              <w:spacing w:after="0"/>
              <w:rPr>
                <w:noProof/>
              </w:rPr>
            </w:pPr>
            <w:r w:rsidRPr="5F2F0224">
              <w:rPr>
                <w:b/>
                <w:bCs/>
                <w:noProof/>
              </w:rPr>
              <w:t>Change</w:t>
            </w:r>
            <w:r w:rsidRPr="5F2F0224">
              <w:rPr>
                <w:noProof/>
              </w:rPr>
              <w:t xml:space="preserve">: </w:t>
            </w:r>
            <w:r>
              <w:rPr>
                <w:noProof/>
              </w:rPr>
              <w:t>Update RTCP IP flow rules in PCF N5 Algorithm to consider utilizing rsBw/rrBw for RTCP bandwidth calculation. This is based on combination of marBwUl/marBwDl, rsBw/rrBw attribute values received at mediasubcomponent or mediacomponent level from AF as applicable.</w:t>
            </w:r>
          </w:p>
          <w:p w14:paraId="52A74864" w14:textId="77777777" w:rsidR="00F73CA1" w:rsidRDefault="00F73CA1" w:rsidP="00F73CA1">
            <w:pPr>
              <w:pStyle w:val="CRCoverPage"/>
              <w:spacing w:after="0"/>
              <w:rPr>
                <w:noProof/>
              </w:rPr>
            </w:pPr>
          </w:p>
          <w:p w14:paraId="31C656EC" w14:textId="57ACE877" w:rsidR="00F73CA1" w:rsidRDefault="00F73CA1" w:rsidP="00F73CA1">
            <w:pPr>
              <w:pStyle w:val="CRCoverPage"/>
              <w:spacing w:after="0"/>
              <w:rPr>
                <w:noProof/>
              </w:rPr>
            </w:pPr>
            <w:r w:rsidRPr="0053573C">
              <w:rPr>
                <w:b/>
                <w:bCs/>
                <w:noProof/>
              </w:rPr>
              <w:t>NOTE</w:t>
            </w:r>
            <w:r>
              <w:rPr>
                <w:noProof/>
              </w:rPr>
              <w:t>: Proposed Change enhances N5 Algorithm</w:t>
            </w:r>
            <w:r w:rsidR="00EF6D07">
              <w:rPr>
                <w:noProof/>
              </w:rPr>
              <w:t xml:space="preserve"> in Clause 7.3.3.</w:t>
            </w:r>
            <w:r>
              <w:rPr>
                <w:noProof/>
              </w:rPr>
              <w:t xml:space="preserve"> inline with Rx PCF Algorithm in Clause 7.3.2. </w:t>
            </w:r>
          </w:p>
        </w:tc>
      </w:tr>
      <w:tr w:rsidR="00F73CA1" w14:paraId="1F886379" w14:textId="77777777" w:rsidTr="00651CB4">
        <w:tc>
          <w:tcPr>
            <w:tcW w:w="2694" w:type="dxa"/>
            <w:gridSpan w:val="2"/>
            <w:tcBorders>
              <w:left w:val="single" w:sz="4" w:space="0" w:color="auto"/>
            </w:tcBorders>
          </w:tcPr>
          <w:p w14:paraId="4D989623" w14:textId="77777777" w:rsidR="00F73CA1" w:rsidRDefault="00F73CA1" w:rsidP="00F73CA1">
            <w:pPr>
              <w:pStyle w:val="CRCoverPage"/>
              <w:spacing w:after="0"/>
              <w:rPr>
                <w:b/>
                <w:i/>
                <w:noProof/>
                <w:sz w:val="8"/>
                <w:szCs w:val="8"/>
              </w:rPr>
            </w:pPr>
          </w:p>
        </w:tc>
        <w:tc>
          <w:tcPr>
            <w:tcW w:w="7254" w:type="dxa"/>
            <w:gridSpan w:val="9"/>
            <w:tcBorders>
              <w:right w:val="single" w:sz="4" w:space="0" w:color="auto"/>
            </w:tcBorders>
          </w:tcPr>
          <w:p w14:paraId="71C4A204" w14:textId="77777777" w:rsidR="00F73CA1" w:rsidRDefault="00F73CA1" w:rsidP="00F73CA1">
            <w:pPr>
              <w:pStyle w:val="CRCoverPage"/>
              <w:spacing w:after="0"/>
              <w:rPr>
                <w:noProof/>
                <w:sz w:val="8"/>
                <w:szCs w:val="8"/>
              </w:rPr>
            </w:pPr>
          </w:p>
        </w:tc>
      </w:tr>
      <w:tr w:rsidR="00F73CA1" w14:paraId="678D7BF9" w14:textId="77777777" w:rsidTr="00651CB4">
        <w:tc>
          <w:tcPr>
            <w:tcW w:w="2694" w:type="dxa"/>
            <w:gridSpan w:val="2"/>
            <w:tcBorders>
              <w:left w:val="single" w:sz="4" w:space="0" w:color="auto"/>
              <w:bottom w:val="single" w:sz="4" w:space="0" w:color="auto"/>
            </w:tcBorders>
          </w:tcPr>
          <w:p w14:paraId="4E5CE1B6" w14:textId="77777777" w:rsidR="00F73CA1" w:rsidRDefault="00F73CA1" w:rsidP="00F73CA1">
            <w:pPr>
              <w:pStyle w:val="CRCoverPage"/>
              <w:tabs>
                <w:tab w:val="right" w:pos="2184"/>
              </w:tabs>
              <w:spacing w:after="0"/>
              <w:rPr>
                <w:b/>
                <w:i/>
                <w:noProof/>
              </w:rPr>
            </w:pPr>
            <w:r>
              <w:rPr>
                <w:b/>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49B30605" w:rsidR="00F73CA1" w:rsidRPr="002152CB" w:rsidRDefault="00F73CA1" w:rsidP="00F73CA1">
            <w:pPr>
              <w:rPr>
                <w:noProof/>
              </w:rPr>
            </w:pPr>
            <w:r w:rsidRPr="00CE4EFC">
              <w:rPr>
                <w:rFonts w:ascii="Arial" w:hAnsi="Arial"/>
              </w:rPr>
              <w:t>If the PCF N5 Algorithm is not modified to include rs</w:t>
            </w:r>
            <w:r>
              <w:rPr>
                <w:rFonts w:ascii="Arial" w:hAnsi="Arial"/>
              </w:rPr>
              <w:t>Bw</w:t>
            </w:r>
            <w:r w:rsidRPr="00CE4EFC">
              <w:rPr>
                <w:rFonts w:ascii="Arial" w:hAnsi="Arial"/>
              </w:rPr>
              <w:t>/rr</w:t>
            </w:r>
            <w:r>
              <w:rPr>
                <w:rFonts w:ascii="Arial" w:hAnsi="Arial"/>
              </w:rPr>
              <w:t>Bw</w:t>
            </w:r>
            <w:r w:rsidRPr="00CE4EFC">
              <w:rPr>
                <w:rFonts w:ascii="Arial" w:hAnsi="Arial"/>
              </w:rPr>
              <w:t xml:space="preserve"> attributes for RTCP bandwidth calculation, then in </w:t>
            </w:r>
            <w:r>
              <w:rPr>
                <w:rFonts w:ascii="Arial" w:hAnsi="Arial"/>
              </w:rPr>
              <w:t xml:space="preserve">a </w:t>
            </w:r>
            <w:r w:rsidRPr="00CE4EFC">
              <w:rPr>
                <w:rFonts w:ascii="Arial" w:hAnsi="Arial"/>
              </w:rPr>
              <w:t xml:space="preserve">conference call </w:t>
            </w:r>
            <w:r>
              <w:rPr>
                <w:rFonts w:ascii="Arial" w:hAnsi="Arial"/>
              </w:rPr>
              <w:t xml:space="preserve">hold </w:t>
            </w:r>
            <w:r w:rsidRPr="00CE4EFC">
              <w:rPr>
                <w:rFonts w:ascii="Arial" w:hAnsi="Arial"/>
              </w:rPr>
              <w:t>s</w:t>
            </w:r>
            <w:r>
              <w:rPr>
                <w:rFonts w:ascii="Arial" w:hAnsi="Arial"/>
              </w:rPr>
              <w:t>ce</w:t>
            </w:r>
            <w:r w:rsidRPr="00CE4EFC">
              <w:rPr>
                <w:rFonts w:ascii="Arial" w:hAnsi="Arial"/>
              </w:rPr>
              <w:t xml:space="preserve">nario PCF continues to send </w:t>
            </w:r>
            <w:r>
              <w:rPr>
                <w:rFonts w:ascii="Arial" w:hAnsi="Arial"/>
              </w:rPr>
              <w:t>zero</w:t>
            </w:r>
            <w:r w:rsidRPr="00CE4EFC">
              <w:rPr>
                <w:rFonts w:ascii="Arial" w:hAnsi="Arial"/>
              </w:rPr>
              <w:t xml:space="preserve"> RTCP bandwidth to SMF</w:t>
            </w:r>
            <w:r>
              <w:rPr>
                <w:rFonts w:ascii="Arial" w:hAnsi="Arial"/>
              </w:rPr>
              <w:t xml:space="preserve"> which leads to call drop. This happens as there are no rules in PCF N5 algorithm to utilize rsBw/rrBw values when AF sends zero </w:t>
            </w:r>
            <w:r w:rsidRPr="00E50FB6">
              <w:rPr>
                <w:rFonts w:ascii="Arial" w:hAnsi="Arial"/>
              </w:rPr>
              <w:t>marBwUl/marBwDl</w:t>
            </w:r>
            <w:r w:rsidDel="00C86D75">
              <w:rPr>
                <w:rFonts w:ascii="Arial" w:hAnsi="Arial"/>
              </w:rPr>
              <w:t xml:space="preserve"> </w:t>
            </w:r>
            <w:r>
              <w:rPr>
                <w:rFonts w:ascii="Arial" w:hAnsi="Arial"/>
              </w:rPr>
              <w:t>and non-zero rsBw/rrBw values</w:t>
            </w:r>
            <w:r w:rsidRPr="00CE4EFC">
              <w:rPr>
                <w:rFonts w:ascii="Arial" w:hAnsi="Arial"/>
              </w:rPr>
              <w:t xml:space="preserve"> </w:t>
            </w:r>
            <w:r>
              <w:rPr>
                <w:rFonts w:ascii="Arial" w:hAnsi="Arial"/>
              </w:rPr>
              <w:t>at media component level</w:t>
            </w:r>
            <w:r w:rsidRPr="00CE4EFC">
              <w:rPr>
                <w:rFonts w:ascii="Arial" w:hAnsi="Arial"/>
              </w:rPr>
              <w:t xml:space="preserve">. Call drop is </w:t>
            </w:r>
            <w:r>
              <w:rPr>
                <w:rFonts w:ascii="Arial" w:hAnsi="Arial"/>
              </w:rPr>
              <w:t xml:space="preserve">a service failure issue and </w:t>
            </w:r>
            <w:r w:rsidRPr="00CE4EFC">
              <w:rPr>
                <w:rFonts w:ascii="Arial" w:hAnsi="Arial"/>
              </w:rPr>
              <w:t>bad user experience</w:t>
            </w:r>
            <w:r>
              <w:rPr>
                <w:rFonts w:ascii="Arial" w:hAnsi="Arial"/>
              </w:rPr>
              <w:t>.</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2E35D67E" w:rsidR="00E02FB9" w:rsidRDefault="00AE1924" w:rsidP="00E02FB9">
            <w:pPr>
              <w:pStyle w:val="CRCoverPage"/>
              <w:spacing w:after="0"/>
              <w:ind w:left="100"/>
              <w:rPr>
                <w:noProof/>
              </w:rPr>
            </w:pPr>
            <w:r>
              <w:rPr>
                <w:noProof/>
              </w:rPr>
              <w:t>7.3.3</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68E1776" w:rsidR="00E02FB9" w:rsidRDefault="00326EF1" w:rsidP="00E02FB9">
            <w:pPr>
              <w:pStyle w:val="CRCoverPage"/>
              <w:spacing w:after="0"/>
              <w:ind w:left="100"/>
              <w:rPr>
                <w:noProof/>
              </w:rPr>
            </w:pPr>
            <w:r>
              <w:rPr>
                <w:rFonts w:hint="eastAsia"/>
                <w:lang w:val="da-DK"/>
              </w:rPr>
              <w:t>This CR does not impact the OpenAPI descriptions defined in this specification</w:t>
            </w:r>
            <w:r w:rsidR="00DA731F">
              <w:rPr>
                <w:lang w:val="da-DK"/>
              </w:rPr>
              <w:t>.</w:t>
            </w: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7B951DE1" w14:textId="77777777" w:rsidR="006077A2" w:rsidRDefault="006077A2" w:rsidP="006077A2">
            <w:pPr>
              <w:pStyle w:val="CRCoverPage"/>
              <w:spacing w:after="0"/>
              <w:ind w:left="100"/>
              <w:rPr>
                <w:noProof/>
              </w:rPr>
            </w:pPr>
            <w:r>
              <w:rPr>
                <w:noProof/>
              </w:rPr>
              <w:t>In Revision 3: Corrected extra spaces.</w:t>
            </w:r>
          </w:p>
          <w:p w14:paraId="6ACA4173" w14:textId="22A83E2C" w:rsidR="00E02FB9" w:rsidRDefault="006077A2" w:rsidP="006077A2">
            <w:pPr>
              <w:pStyle w:val="CRCoverPage"/>
              <w:spacing w:after="0"/>
              <w:ind w:left="100"/>
              <w:rPr>
                <w:noProof/>
              </w:rPr>
            </w:pPr>
            <w:r>
              <w:rPr>
                <w:noProof/>
              </w:rPr>
              <w:t>In Revision 2: Fixed  else block.</w:t>
            </w:r>
          </w:p>
        </w:tc>
      </w:tr>
    </w:tbl>
    <w:p w14:paraId="17759814" w14:textId="77777777" w:rsidR="001E41F3" w:rsidRDefault="001E41F3">
      <w:pPr>
        <w:pStyle w:val="CRCoverPage"/>
        <w:spacing w:after="0"/>
        <w:rPr>
          <w:noProof/>
          <w:sz w:val="8"/>
          <w:szCs w:val="8"/>
        </w:r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32E93D81" w14:textId="77777777" w:rsidR="00063C41" w:rsidRDefault="00063C41" w:rsidP="00063C41">
      <w:pPr>
        <w:pStyle w:val="Heading3"/>
        <w:rPr>
          <w:lang w:eastAsia="ja-JP"/>
        </w:rPr>
      </w:pPr>
      <w:bookmarkStart w:id="1" w:name="_Toc28005516"/>
      <w:bookmarkStart w:id="2" w:name="_Toc36038188"/>
      <w:bookmarkStart w:id="3" w:name="_Toc45133385"/>
      <w:bookmarkStart w:id="4" w:name="_Toc51762116"/>
      <w:bookmarkStart w:id="5" w:name="_Toc59016515"/>
      <w:bookmarkStart w:id="6" w:name="_Toc68167400"/>
      <w:bookmarkStart w:id="7" w:name="_Toc138667494"/>
      <w:r>
        <w:rPr>
          <w:lang w:eastAsia="ja-JP"/>
        </w:rPr>
        <w:t>7.3.3</w:t>
      </w:r>
      <w:r>
        <w:rPr>
          <w:lang w:eastAsia="ja-JP"/>
        </w:rPr>
        <w:tab/>
        <w:t>PCF Interworking with an AF supporting N5 interface</w:t>
      </w:r>
      <w:bookmarkEnd w:id="1"/>
      <w:bookmarkEnd w:id="2"/>
      <w:bookmarkEnd w:id="3"/>
      <w:bookmarkEnd w:id="4"/>
      <w:bookmarkEnd w:id="5"/>
      <w:bookmarkEnd w:id="6"/>
      <w:bookmarkEnd w:id="7"/>
    </w:p>
    <w:p w14:paraId="5F60219D" w14:textId="77777777" w:rsidR="00EC1E7D" w:rsidRDefault="00EC1E7D" w:rsidP="00EC1E7D">
      <w:pPr>
        <w:rPr>
          <w:lang w:eastAsia="ja-JP"/>
        </w:rPr>
      </w:pPr>
      <w:r>
        <w:rPr>
          <w:lang w:eastAsia="ja-JP"/>
        </w:rPr>
        <w:t>When the AF interworks with the PCF using the N5 interface, the session binding in the PCF shall be associated to an IP session or an Ethernet session, and the PCF shall derive QoS parameters for the related data flows.</w:t>
      </w:r>
    </w:p>
    <w:p w14:paraId="05F676FB" w14:textId="77777777" w:rsidR="00EC1E7D" w:rsidRDefault="00EC1E7D" w:rsidP="00FF3D0A">
      <w:pPr>
        <w:pStyle w:val="TH"/>
        <w:jc w:val="left"/>
        <w:rPr>
          <w:lang w:eastAsia="ja-JP"/>
        </w:rPr>
      </w:pPr>
      <w:r>
        <w:rPr>
          <w:lang w:eastAsia="ja-JP"/>
        </w:rPr>
        <w:t>Table 7.3.3-1: Rules for derivation of the Maximum Authorized Data Rates, Authorized Guaranteed Data Rates, Maximum Authorized QoS Class and other authorized QoS parameters per service data flow or bidirectional combination of service data flows in the PCF</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2241"/>
        <w:gridCol w:w="7511"/>
      </w:tblGrid>
      <w:tr w:rsidR="00EC1E7D" w14:paraId="1DD104E8" w14:textId="77777777" w:rsidTr="00C7690D">
        <w:trPr>
          <w:jc w:val="center"/>
        </w:trPr>
        <w:tc>
          <w:tcPr>
            <w:tcW w:w="2241" w:type="dxa"/>
            <w:tcBorders>
              <w:bottom w:val="single" w:sz="4" w:space="0" w:color="auto"/>
            </w:tcBorders>
            <w:shd w:val="clear" w:color="auto" w:fill="FFFFFF"/>
          </w:tcPr>
          <w:p w14:paraId="5B3F20B9" w14:textId="77777777" w:rsidR="00EC1E7D" w:rsidRDefault="00EC1E7D" w:rsidP="00FF3D0A">
            <w:pPr>
              <w:pStyle w:val="TAH"/>
              <w:keepNext w:val="0"/>
              <w:keepLines w:val="0"/>
              <w:widowControl w:val="0"/>
            </w:pPr>
            <w:r>
              <w:t>Authorized QoS Parameter</w:t>
            </w:r>
          </w:p>
        </w:tc>
        <w:tc>
          <w:tcPr>
            <w:tcW w:w="7511" w:type="dxa"/>
            <w:shd w:val="clear" w:color="auto" w:fill="FFFFFF"/>
          </w:tcPr>
          <w:p w14:paraId="1FD73320" w14:textId="77777777" w:rsidR="00EC1E7D" w:rsidRDefault="00EC1E7D" w:rsidP="00FF3D0A">
            <w:pPr>
              <w:pStyle w:val="TAH"/>
              <w:keepNext w:val="0"/>
              <w:keepLines w:val="0"/>
              <w:widowControl w:val="0"/>
            </w:pPr>
            <w:r>
              <w:t>Derivation from service information</w:t>
            </w:r>
            <w:r>
              <w:br/>
              <w:t>(NOTE 4)</w:t>
            </w:r>
          </w:p>
        </w:tc>
      </w:tr>
      <w:tr w:rsidR="00EC1E7D" w14:paraId="50A23848" w14:textId="77777777" w:rsidTr="00C7690D">
        <w:trPr>
          <w:jc w:val="center"/>
        </w:trPr>
        <w:tc>
          <w:tcPr>
            <w:tcW w:w="2241" w:type="dxa"/>
            <w:tcBorders>
              <w:bottom w:val="single" w:sz="4" w:space="0" w:color="auto"/>
            </w:tcBorders>
            <w:shd w:val="clear" w:color="auto" w:fill="FFFFFF"/>
          </w:tcPr>
          <w:p w14:paraId="76B5E72F" w14:textId="77777777" w:rsidR="00EC1E7D" w:rsidRDefault="00EC1E7D" w:rsidP="00FF3D0A">
            <w:pPr>
              <w:pStyle w:val="TAL"/>
              <w:keepNext w:val="0"/>
              <w:keepLines w:val="0"/>
              <w:widowControl w:val="0"/>
              <w:rPr>
                <w:b/>
                <w:bCs/>
                <w:lang w:eastAsia="ja-JP"/>
              </w:rPr>
            </w:pPr>
            <w:r>
              <w:rPr>
                <w:b/>
                <w:bCs/>
              </w:rPr>
              <w:t>Maximum Authorized</w:t>
            </w:r>
            <w:r>
              <w:rPr>
                <w:b/>
                <w:bCs/>
                <w:lang w:eastAsia="ja-JP"/>
              </w:rPr>
              <w:t xml:space="preserve"> Data Rate</w:t>
            </w:r>
            <w:r>
              <w:rPr>
                <w:b/>
                <w:bCs/>
              </w:rPr>
              <w:t xml:space="preserve"> DL</w:t>
            </w:r>
            <w:r>
              <w:rPr>
                <w:b/>
              </w:rPr>
              <w:t xml:space="preserve"> (Max_DR_DL)</w:t>
            </w:r>
            <w:r>
              <w:rPr>
                <w:b/>
                <w:bCs/>
              </w:rPr>
              <w:t xml:space="preserve"> and UL</w:t>
            </w:r>
            <w:r>
              <w:rPr>
                <w:b/>
              </w:rPr>
              <w:t xml:space="preserve"> (Max_DR_UL)</w:t>
            </w:r>
          </w:p>
        </w:tc>
        <w:tc>
          <w:tcPr>
            <w:tcW w:w="7511" w:type="dxa"/>
            <w:shd w:val="clear" w:color="auto" w:fill="FFFFFF"/>
          </w:tcPr>
          <w:p w14:paraId="3B72EB0A" w14:textId="77777777" w:rsidR="00EC1E7D" w:rsidRDefault="00EC1E7D" w:rsidP="00FF3D0A">
            <w:pPr>
              <w:pStyle w:val="PL"/>
              <w:widowControl w:val="0"/>
            </w:pPr>
            <w:r>
              <w:t>IF operator special policy exists THEN</w:t>
            </w:r>
          </w:p>
          <w:p w14:paraId="42AFA6F0" w14:textId="111386E5" w:rsidR="00EC1E7D" w:rsidRDefault="00B179D6" w:rsidP="00FF3D0A">
            <w:pPr>
              <w:pStyle w:val="PL"/>
              <w:widowControl w:val="0"/>
            </w:pPr>
            <w:ins w:id="8" w:author="Rita Mittal" w:date="2024-02-27T09:50:00Z">
              <w:r>
                <w:t xml:space="preserve">  </w:t>
              </w:r>
            </w:ins>
            <w:del w:id="9" w:author="Rita Mittal" w:date="2024-02-27T09:50:00Z">
              <w:r w:rsidR="00EC1E7D" w:rsidDel="00B179D6">
                <w:delText xml:space="preserve"> </w:delText>
              </w:r>
            </w:del>
            <w:r w:rsidR="00EC1E7D">
              <w:t>Max_DR_UL:= as defined by operator specific algorithm;</w:t>
            </w:r>
          </w:p>
          <w:p w14:paraId="67A429E4" w14:textId="794541FB" w:rsidR="00EC1E7D" w:rsidRDefault="00EC1E7D" w:rsidP="00FF3D0A">
            <w:pPr>
              <w:pStyle w:val="PL"/>
              <w:widowControl w:val="0"/>
            </w:pPr>
            <w:r>
              <w:t xml:space="preserve"> </w:t>
            </w:r>
            <w:ins w:id="10" w:author="Rita Mittal" w:date="2024-02-27T09:50:00Z">
              <w:r w:rsidR="00B179D6">
                <w:t xml:space="preserve"> </w:t>
              </w:r>
            </w:ins>
            <w:r>
              <w:t>Max_DR_DL:= as defined by operator specific algorithm;</w:t>
            </w:r>
          </w:p>
          <w:p w14:paraId="1FE7EE77" w14:textId="70E7371C" w:rsidR="00EC1E7D" w:rsidRDefault="00EC1E7D" w:rsidP="00FF3D0A">
            <w:pPr>
              <w:pStyle w:val="PL"/>
              <w:widowControl w:val="0"/>
            </w:pPr>
            <w:r>
              <w:t xml:space="preserve"> </w:t>
            </w:r>
            <w:ins w:id="11" w:author="Rita Mittal" w:date="2024-02-27T09:50:00Z">
              <w:r w:rsidR="00B179D6">
                <w:t xml:space="preserve"> </w:t>
              </w:r>
            </w:ins>
            <w:r>
              <w:t>(NOTE 8, 9 and 10)</w:t>
            </w:r>
          </w:p>
          <w:p w14:paraId="1FB40E85" w14:textId="77777777" w:rsidR="00EC1E7D" w:rsidRDefault="00EC1E7D" w:rsidP="00FF3D0A">
            <w:pPr>
              <w:pStyle w:val="PL"/>
              <w:widowControl w:val="0"/>
            </w:pPr>
            <w:r>
              <w:t xml:space="preserve">ELSE IF afAppId attribute of MediaComponent data type demands application </w:t>
            </w:r>
          </w:p>
          <w:p w14:paraId="599DBC23" w14:textId="77777777" w:rsidR="00EC1E7D" w:rsidRDefault="00EC1E7D" w:rsidP="00FF3D0A">
            <w:pPr>
              <w:pStyle w:val="PL"/>
              <w:widowControl w:val="0"/>
            </w:pPr>
            <w:del w:id="12" w:author="Rita Mittal" w:date="2024-02-27T09:50:00Z">
              <w:r w:rsidDel="00373F10">
                <w:delText xml:space="preserve"> </w:delText>
              </w:r>
            </w:del>
            <w:r>
              <w:t>specific data rate handling THEN</w:t>
            </w:r>
          </w:p>
          <w:p w14:paraId="134770EC" w14:textId="67BCDC35" w:rsidR="00EC1E7D" w:rsidRDefault="00373F10" w:rsidP="00FF3D0A">
            <w:pPr>
              <w:pStyle w:val="PL"/>
              <w:widowControl w:val="0"/>
            </w:pPr>
            <w:ins w:id="13" w:author="Rita Mittal" w:date="2024-02-27T09:50:00Z">
              <w:r>
                <w:t xml:space="preserve"> </w:t>
              </w:r>
            </w:ins>
            <w:r w:rsidR="00EC1E7D">
              <w:t xml:space="preserve"> Max_DR_UL:= as defined by application specific algorithm;</w:t>
            </w:r>
          </w:p>
          <w:p w14:paraId="36C3B7EB" w14:textId="3D53AC89" w:rsidR="00EC1E7D" w:rsidRDefault="00EC1E7D" w:rsidP="00FF3D0A">
            <w:pPr>
              <w:pStyle w:val="PL"/>
              <w:widowControl w:val="0"/>
            </w:pPr>
            <w:r>
              <w:t xml:space="preserve"> </w:t>
            </w:r>
            <w:ins w:id="14" w:author="Rita Mittal" w:date="2024-02-27T09:50:00Z">
              <w:r w:rsidR="00373F10">
                <w:t xml:space="preserve"> </w:t>
              </w:r>
            </w:ins>
            <w:r>
              <w:t>Max_DR_DL:= as defined by application specific algorithm;</w:t>
            </w:r>
          </w:p>
          <w:p w14:paraId="0D739654" w14:textId="77777777" w:rsidR="00EC1E7D" w:rsidDel="00373F10" w:rsidRDefault="00EC1E7D" w:rsidP="00FF3D0A">
            <w:pPr>
              <w:pStyle w:val="PL"/>
              <w:widowControl w:val="0"/>
              <w:rPr>
                <w:del w:id="15" w:author="Rita Mittal" w:date="2024-02-27T09:50:00Z"/>
              </w:rPr>
            </w:pPr>
            <w:r>
              <w:t>ELSE IF codecs attribute of MediaComponent data type provides Codec</w:t>
            </w:r>
          </w:p>
          <w:p w14:paraId="265AD3D5" w14:textId="77777777" w:rsidR="00EC1E7D" w:rsidRDefault="00EC1E7D" w:rsidP="00FF3D0A">
            <w:pPr>
              <w:pStyle w:val="PL"/>
              <w:widowControl w:val="0"/>
            </w:pPr>
            <w:r>
              <w:t xml:space="preserve"> information for a codec that is supported by a specific algorithm</w:t>
            </w:r>
          </w:p>
          <w:p w14:paraId="057D5884" w14:textId="77777777" w:rsidR="00EC1E7D" w:rsidRDefault="00EC1E7D" w:rsidP="00FF3D0A">
            <w:pPr>
              <w:pStyle w:val="PL"/>
              <w:widowControl w:val="0"/>
            </w:pPr>
            <w:del w:id="16" w:author="Rita Mittal" w:date="2024-02-27T09:50:00Z">
              <w:r w:rsidDel="00373F10">
                <w:delText xml:space="preserve"> </w:delText>
              </w:r>
            </w:del>
            <w:r>
              <w:t>(NOTE 5) THEN</w:t>
            </w:r>
          </w:p>
          <w:p w14:paraId="34B97408" w14:textId="3453A585" w:rsidR="00EC1E7D" w:rsidRDefault="00373F10" w:rsidP="00FF3D0A">
            <w:pPr>
              <w:pStyle w:val="PL"/>
              <w:widowControl w:val="0"/>
            </w:pPr>
            <w:ins w:id="17" w:author="Rita Mittal" w:date="2024-02-27T09:50:00Z">
              <w:r>
                <w:t xml:space="preserve"> </w:t>
              </w:r>
            </w:ins>
            <w:r w:rsidR="00EC1E7D">
              <w:t xml:space="preserve"> Max_DR_UL:= as defined by specific algorithm;</w:t>
            </w:r>
          </w:p>
          <w:p w14:paraId="49A51399" w14:textId="673FCF78" w:rsidR="00EC1E7D" w:rsidRDefault="00EC1E7D" w:rsidP="00FF3D0A">
            <w:pPr>
              <w:pStyle w:val="PL"/>
              <w:widowControl w:val="0"/>
            </w:pPr>
            <w:r>
              <w:t xml:space="preserve"> </w:t>
            </w:r>
            <w:ins w:id="18" w:author="Rita Mittal" w:date="2024-02-27T09:50:00Z">
              <w:r w:rsidR="00373F10">
                <w:t xml:space="preserve"> </w:t>
              </w:r>
            </w:ins>
            <w:r>
              <w:t>Max_DR_DL:= as defined by specific algorithm;</w:t>
            </w:r>
          </w:p>
          <w:p w14:paraId="5CEDB35D" w14:textId="77777777" w:rsidR="00EC1E7D" w:rsidRDefault="00EC1E7D" w:rsidP="00FF3D0A">
            <w:pPr>
              <w:pStyle w:val="PL"/>
              <w:widowControl w:val="0"/>
            </w:pPr>
            <w:r>
              <w:t xml:space="preserve">ELSE IF the </w:t>
            </w:r>
            <w:r>
              <w:rPr>
                <w:lang w:eastAsia="zh-CN"/>
              </w:rPr>
              <w:t>qosReference</w:t>
            </w:r>
            <w:r>
              <w:t xml:space="preserve"> attribute of MediaComponent data type corresponds to a pre-defined QoS information set THEN</w:t>
            </w:r>
          </w:p>
          <w:p w14:paraId="2606EE5F" w14:textId="0FD4E233" w:rsidR="00EC1E7D" w:rsidRDefault="00373F10" w:rsidP="00FF3D0A">
            <w:pPr>
              <w:pStyle w:val="PL"/>
              <w:widowControl w:val="0"/>
            </w:pPr>
            <w:ins w:id="19" w:author="Rita Mittal" w:date="2024-02-27T09:50:00Z">
              <w:r>
                <w:t xml:space="preserve"> </w:t>
              </w:r>
            </w:ins>
            <w:r w:rsidR="00EC1E7D">
              <w:t xml:space="preserve"> Max_DR_UL:= as configured by operator</w:t>
            </w:r>
            <w:ins w:id="20" w:author="Rita Mittal" w:date="2024-02-27T09:33:00Z">
              <w:r w:rsidR="00AA14CC">
                <w:t>;</w:t>
              </w:r>
            </w:ins>
          </w:p>
          <w:p w14:paraId="72F38874" w14:textId="731DA769" w:rsidR="00EC1E7D" w:rsidRDefault="00EC1E7D" w:rsidP="00FF3D0A">
            <w:pPr>
              <w:pStyle w:val="PL"/>
              <w:widowControl w:val="0"/>
            </w:pPr>
            <w:r>
              <w:t xml:space="preserve"> </w:t>
            </w:r>
            <w:ins w:id="21" w:author="Rita Mittal" w:date="2024-02-27T09:50:00Z">
              <w:r w:rsidR="00373F10">
                <w:t xml:space="preserve"> </w:t>
              </w:r>
            </w:ins>
            <w:r>
              <w:t>Max_DR_DL:= as configured by operator;</w:t>
            </w:r>
          </w:p>
          <w:p w14:paraId="03C6B119" w14:textId="77777777" w:rsidR="00EC1E7D" w:rsidRDefault="00EC1E7D" w:rsidP="00FF3D0A">
            <w:pPr>
              <w:pStyle w:val="PL"/>
              <w:widowControl w:val="0"/>
            </w:pPr>
            <w:r>
              <w:t>ELSE</w:t>
            </w:r>
          </w:p>
          <w:p w14:paraId="7884AF5F" w14:textId="0B109B91" w:rsidR="00EC1E7D" w:rsidRDefault="00EC1E7D" w:rsidP="00FF3D0A">
            <w:pPr>
              <w:pStyle w:val="PL"/>
              <w:widowControl w:val="0"/>
            </w:pPr>
            <w:r>
              <w:t xml:space="preserve"> </w:t>
            </w:r>
            <w:ins w:id="22" w:author="Rita Mittal" w:date="2024-02-27T09:50:00Z">
              <w:r w:rsidR="00373F10">
                <w:t xml:space="preserve"> </w:t>
              </w:r>
            </w:ins>
            <w:r>
              <w:t>IF not RTCP flow(s) according to flowUsage attribute of</w:t>
            </w:r>
          </w:p>
          <w:p w14:paraId="1548BE8F" w14:textId="77777777" w:rsidR="00EC1E7D" w:rsidRDefault="00EC1E7D" w:rsidP="00FF3D0A">
            <w:pPr>
              <w:pStyle w:val="PL"/>
              <w:widowControl w:val="0"/>
            </w:pPr>
            <w:r>
              <w:t xml:space="preserve">  MediaSubComponent data type THEN</w:t>
            </w:r>
          </w:p>
          <w:p w14:paraId="22C32EEB" w14:textId="33F0C848" w:rsidR="00EC1E7D" w:rsidRDefault="00EC1E7D" w:rsidP="00FF3D0A">
            <w:pPr>
              <w:pStyle w:val="PL"/>
              <w:widowControl w:val="0"/>
            </w:pPr>
            <w:r>
              <w:t xml:space="preserve">  </w:t>
            </w:r>
            <w:ins w:id="23" w:author="Rita Mittal" w:date="2024-02-27T09:50:00Z">
              <w:r w:rsidR="00373F10">
                <w:t xml:space="preserve">  </w:t>
              </w:r>
            </w:ins>
            <w:r>
              <w:t xml:space="preserve">IF </w:t>
            </w:r>
            <w:r>
              <w:rPr>
                <w:bCs/>
              </w:rPr>
              <w:t>fStatus attribute</w:t>
            </w:r>
            <w:r>
              <w:t xml:space="preserve"> indicates “REMOVED” THEN</w:t>
            </w:r>
          </w:p>
          <w:p w14:paraId="34EBC557" w14:textId="2C0F1CAA" w:rsidR="00EC1E7D" w:rsidRDefault="00EC1E7D" w:rsidP="00FF3D0A">
            <w:pPr>
              <w:pStyle w:val="PL"/>
              <w:widowControl w:val="0"/>
            </w:pPr>
            <w:r>
              <w:t xml:space="preserve">   </w:t>
            </w:r>
            <w:ins w:id="24" w:author="Rita Mittal" w:date="2024-02-27T09:50:00Z">
              <w:r w:rsidR="00373F10">
                <w:t xml:space="preserve">   </w:t>
              </w:r>
            </w:ins>
            <w:r>
              <w:t xml:space="preserve">Max_DR_UL:= </w:t>
            </w:r>
            <w:r>
              <w:rPr>
                <w:bCs/>
              </w:rPr>
              <w:t>0</w:t>
            </w:r>
            <w:r>
              <w:t>;</w:t>
            </w:r>
          </w:p>
          <w:p w14:paraId="53FE5785" w14:textId="258CBB90" w:rsidR="00EC1E7D" w:rsidRDefault="00EC1E7D" w:rsidP="00FF3D0A">
            <w:pPr>
              <w:pStyle w:val="PL"/>
              <w:widowControl w:val="0"/>
            </w:pPr>
            <w:r>
              <w:t xml:space="preserve">   </w:t>
            </w:r>
            <w:ins w:id="25" w:author="Rita Mittal" w:date="2024-02-27T09:50:00Z">
              <w:r w:rsidR="00373F10">
                <w:t xml:space="preserve">   </w:t>
              </w:r>
            </w:ins>
            <w:r>
              <w:t>Max_DR_DL:= 0;</w:t>
            </w:r>
          </w:p>
          <w:p w14:paraId="5F707D01" w14:textId="4D0B1CB3" w:rsidR="00EC1E7D" w:rsidRDefault="00EC1E7D" w:rsidP="00FF3D0A">
            <w:pPr>
              <w:pStyle w:val="PL"/>
              <w:widowControl w:val="0"/>
            </w:pPr>
            <w:r>
              <w:t xml:space="preserve">  </w:t>
            </w:r>
            <w:ins w:id="26" w:author="Rita Mittal" w:date="2024-02-27T09:51:00Z">
              <w:r w:rsidR="00373F10">
                <w:t xml:space="preserve">  </w:t>
              </w:r>
            </w:ins>
            <w:r>
              <w:t>ELSE</w:t>
            </w:r>
          </w:p>
          <w:p w14:paraId="79787A95" w14:textId="5C5A9D3B" w:rsidR="00EC1E7D" w:rsidRDefault="00EC1E7D" w:rsidP="00FF3D0A">
            <w:pPr>
              <w:pStyle w:val="PL"/>
              <w:widowControl w:val="0"/>
            </w:pPr>
            <w:r>
              <w:t xml:space="preserve">   </w:t>
            </w:r>
            <w:ins w:id="27" w:author="Rita Mittal" w:date="2024-02-27T09:51:00Z">
              <w:r w:rsidR="00373F10">
                <w:t xml:space="preserve"> </w:t>
              </w:r>
              <w:r w:rsidR="004F47FD">
                <w:t xml:space="preserve">  </w:t>
              </w:r>
            </w:ins>
            <w:r>
              <w:t>IF Uplink Flow Description is supplied within the fDescs attribute</w:t>
            </w:r>
            <w:ins w:id="28" w:author="Rita Mittal" w:date="2024-03-01T02:38:00Z">
              <w:r w:rsidR="00D9762D">
                <w:t xml:space="preserve"> </w:t>
              </w:r>
            </w:ins>
            <w:r>
              <w:br/>
              <w:t xml:space="preserve">    </w:t>
            </w:r>
            <w:ins w:id="29" w:author="Rita Mittal" w:date="2024-02-27T09:51:00Z">
              <w:r w:rsidR="004F47FD">
                <w:t xml:space="preserve">  </w:t>
              </w:r>
            </w:ins>
            <w:r>
              <w:t>of the MediaSubComponent data type THEN</w:t>
            </w:r>
          </w:p>
          <w:p w14:paraId="1E03A390" w14:textId="275E60E6" w:rsidR="00EC1E7D" w:rsidRDefault="00EC1E7D" w:rsidP="00FF3D0A">
            <w:pPr>
              <w:pStyle w:val="PL"/>
              <w:widowControl w:val="0"/>
            </w:pPr>
            <w:r>
              <w:t xml:space="preserve">    </w:t>
            </w:r>
            <w:ins w:id="30" w:author="Rita Mittal" w:date="2024-02-27T09:51:00Z">
              <w:r w:rsidR="004F47FD">
                <w:t xml:space="preserve">    </w:t>
              </w:r>
            </w:ins>
            <w:r>
              <w:t>IF marBwUl attribute is present THEN</w:t>
            </w:r>
          </w:p>
          <w:p w14:paraId="0CA6817D" w14:textId="7E433915" w:rsidR="00EC1E7D" w:rsidRDefault="00EC1E7D" w:rsidP="00FF3D0A">
            <w:pPr>
              <w:pStyle w:val="PL"/>
              <w:widowControl w:val="0"/>
            </w:pPr>
            <w:r>
              <w:t xml:space="preserve">     </w:t>
            </w:r>
            <w:ins w:id="31" w:author="Rita Mittal" w:date="2024-02-27T09:51:00Z">
              <w:r w:rsidR="004F47FD">
                <w:t xml:space="preserve">     </w:t>
              </w:r>
            </w:ins>
            <w:r>
              <w:t>Max_DR_UL:= marBwUl value;</w:t>
            </w:r>
          </w:p>
          <w:p w14:paraId="6AC25866" w14:textId="02BFDA69" w:rsidR="00EC1E7D" w:rsidRDefault="00EC1E7D" w:rsidP="00FF3D0A">
            <w:pPr>
              <w:pStyle w:val="PL"/>
              <w:widowControl w:val="0"/>
            </w:pPr>
            <w:r>
              <w:t xml:space="preserve">    </w:t>
            </w:r>
            <w:ins w:id="32" w:author="Rita Mittal" w:date="2024-02-27T09:51:00Z">
              <w:r w:rsidR="004F47FD">
                <w:t xml:space="preserve">    </w:t>
              </w:r>
            </w:ins>
            <w:r>
              <w:t>ELSE</w:t>
            </w:r>
          </w:p>
          <w:p w14:paraId="3CC61F8A" w14:textId="4F014E64" w:rsidR="00EC1E7D" w:rsidRDefault="00EC1E7D" w:rsidP="00FF3D0A">
            <w:pPr>
              <w:pStyle w:val="PL"/>
              <w:widowControl w:val="0"/>
            </w:pPr>
            <w:r>
              <w:t xml:space="preserve">     </w:t>
            </w:r>
            <w:ins w:id="33" w:author="Rita Mittal" w:date="2024-02-27T09:51:00Z">
              <w:r w:rsidR="004F47FD">
                <w:t xml:space="preserve">     </w:t>
              </w:r>
            </w:ins>
            <w:r>
              <w:t>Max_DR_UL:= as set by the operator;</w:t>
            </w:r>
          </w:p>
          <w:p w14:paraId="17B4CCD9" w14:textId="74321A65" w:rsidR="00EC1E7D" w:rsidRDefault="00EC1E7D" w:rsidP="00FF3D0A">
            <w:pPr>
              <w:pStyle w:val="PL"/>
              <w:widowControl w:val="0"/>
            </w:pPr>
            <w:r>
              <w:t xml:space="preserve">    </w:t>
            </w:r>
            <w:ins w:id="34" w:author="Rita Mittal" w:date="2024-02-27T09:51:00Z">
              <w:r w:rsidR="004F47FD">
                <w:t xml:space="preserve">    </w:t>
              </w:r>
            </w:ins>
            <w:r>
              <w:t>ENDIF;</w:t>
            </w:r>
          </w:p>
          <w:p w14:paraId="0E2360E6" w14:textId="44BDFDEF" w:rsidR="00EC1E7D" w:rsidRDefault="00EC1E7D" w:rsidP="00FF3D0A">
            <w:pPr>
              <w:pStyle w:val="PL"/>
              <w:widowControl w:val="0"/>
            </w:pPr>
            <w:r>
              <w:t xml:space="preserve">   </w:t>
            </w:r>
            <w:ins w:id="35" w:author="Rita Mittal" w:date="2024-02-27T09:51:00Z">
              <w:r w:rsidR="004F47FD">
                <w:t xml:space="preserve">   </w:t>
              </w:r>
            </w:ins>
            <w:r>
              <w:t>ELSE</w:t>
            </w:r>
          </w:p>
          <w:p w14:paraId="7E4916A4" w14:textId="4C171D3A" w:rsidR="00EC1E7D" w:rsidRDefault="00EC1E7D" w:rsidP="00FF3D0A">
            <w:pPr>
              <w:pStyle w:val="PL"/>
              <w:widowControl w:val="0"/>
            </w:pPr>
            <w:r>
              <w:t xml:space="preserve">    </w:t>
            </w:r>
            <w:ins w:id="36" w:author="Rita Mittal" w:date="2024-02-27T09:51:00Z">
              <w:r w:rsidR="004F47FD">
                <w:t xml:space="preserve">    </w:t>
              </w:r>
            </w:ins>
            <w:r>
              <w:t>Max_DR_UL:= 0;</w:t>
            </w:r>
          </w:p>
          <w:p w14:paraId="54F68F88" w14:textId="0801BEC4" w:rsidR="00EC1E7D" w:rsidRDefault="00EC1E7D" w:rsidP="00FF3D0A">
            <w:pPr>
              <w:pStyle w:val="PL"/>
              <w:widowControl w:val="0"/>
            </w:pPr>
            <w:r>
              <w:t xml:space="preserve">   </w:t>
            </w:r>
            <w:ins w:id="37" w:author="Rita Mittal" w:date="2024-02-27T09:51:00Z">
              <w:r w:rsidR="004F47FD">
                <w:t xml:space="preserve">   </w:t>
              </w:r>
            </w:ins>
            <w:r>
              <w:t>ENDIF;</w:t>
            </w:r>
          </w:p>
          <w:p w14:paraId="001E6477" w14:textId="77777777" w:rsidR="00C1582C" w:rsidRDefault="00EC1E7D" w:rsidP="00FF3D0A">
            <w:pPr>
              <w:pStyle w:val="PL"/>
              <w:widowControl w:val="0"/>
              <w:rPr>
                <w:ins w:id="38" w:author="Rita Mittal" w:date="2024-02-27T09:52:00Z"/>
              </w:rPr>
            </w:pPr>
            <w:r>
              <w:t xml:space="preserve">   </w:t>
            </w:r>
            <w:ins w:id="39" w:author="Rita Mittal" w:date="2024-02-27T09:52:00Z">
              <w:r w:rsidR="004F47FD">
                <w:t xml:space="preserve">  </w:t>
              </w:r>
              <w:r w:rsidR="00C1582C">
                <w:t xml:space="preserve"> </w:t>
              </w:r>
            </w:ins>
            <w:r>
              <w:t xml:space="preserve">IF Downlink Flow Description is supplied within the fDescs </w:t>
            </w:r>
          </w:p>
          <w:p w14:paraId="11ED3B49" w14:textId="60A3447D" w:rsidR="00EC1E7D" w:rsidRDefault="00C1582C" w:rsidP="00FF3D0A">
            <w:pPr>
              <w:pStyle w:val="PL"/>
              <w:widowControl w:val="0"/>
            </w:pPr>
            <w:ins w:id="40" w:author="Rita Mittal" w:date="2024-02-27T09:52:00Z">
              <w:r>
                <w:t xml:space="preserve">      </w:t>
              </w:r>
            </w:ins>
            <w:r>
              <w:t>A</w:t>
            </w:r>
            <w:r w:rsidR="00EC1E7D">
              <w:t>ttribute</w:t>
            </w:r>
            <w:ins w:id="41" w:author="Rita Mittal" w:date="2024-02-27T09:52:00Z">
              <w:r>
                <w:t xml:space="preserve"> </w:t>
              </w:r>
            </w:ins>
            <w:del w:id="42" w:author="Rita Mittal" w:date="2024-02-27T09:52:00Z">
              <w:r w:rsidR="00EC1E7D" w:rsidDel="00C1582C">
                <w:delText xml:space="preserve">    </w:delText>
              </w:r>
            </w:del>
            <w:r w:rsidR="00EC1E7D">
              <w:t>of the MediaSubComponent data type THEN</w:t>
            </w:r>
          </w:p>
          <w:p w14:paraId="5508220E" w14:textId="5886048C" w:rsidR="00EC1E7D" w:rsidRDefault="00EC1E7D" w:rsidP="00FF3D0A">
            <w:pPr>
              <w:pStyle w:val="PL"/>
              <w:widowControl w:val="0"/>
            </w:pPr>
            <w:r>
              <w:t xml:space="preserve">    </w:t>
            </w:r>
            <w:ins w:id="43" w:author="Rita Mittal" w:date="2024-02-27T09:52:00Z">
              <w:r w:rsidR="00C1582C">
                <w:t xml:space="preserve">    </w:t>
              </w:r>
            </w:ins>
            <w:r>
              <w:t>IF marBwDl attribute is present THEN</w:t>
            </w:r>
          </w:p>
          <w:p w14:paraId="340F5851" w14:textId="1F06B72A" w:rsidR="00EC1E7D" w:rsidRDefault="00EC1E7D" w:rsidP="00FF3D0A">
            <w:pPr>
              <w:pStyle w:val="PL"/>
              <w:widowControl w:val="0"/>
            </w:pPr>
            <w:r>
              <w:t xml:space="preserve">     </w:t>
            </w:r>
            <w:ins w:id="44" w:author="Rita Mittal" w:date="2024-02-27T09:52:00Z">
              <w:r w:rsidR="00C1582C">
                <w:t xml:space="preserve">     </w:t>
              </w:r>
            </w:ins>
            <w:r>
              <w:t>Max_DR_DL:= marBwDl value;</w:t>
            </w:r>
          </w:p>
          <w:p w14:paraId="4BBBDE1D" w14:textId="081A6BCF" w:rsidR="00EC1E7D" w:rsidRDefault="00EC1E7D" w:rsidP="00FF3D0A">
            <w:pPr>
              <w:pStyle w:val="PL"/>
              <w:widowControl w:val="0"/>
            </w:pPr>
            <w:r>
              <w:t xml:space="preserve">    </w:t>
            </w:r>
            <w:ins w:id="45" w:author="Rita Mittal" w:date="2024-02-27T09:52:00Z">
              <w:r w:rsidR="00C1582C">
                <w:t xml:space="preserve">    </w:t>
              </w:r>
            </w:ins>
            <w:r>
              <w:t>ELSE</w:t>
            </w:r>
          </w:p>
          <w:p w14:paraId="0144CB57" w14:textId="6014B9CB" w:rsidR="00EC1E7D" w:rsidRDefault="00EC1E7D" w:rsidP="00FF3D0A">
            <w:pPr>
              <w:pStyle w:val="PL"/>
              <w:widowControl w:val="0"/>
            </w:pPr>
            <w:r>
              <w:t xml:space="preserve">     </w:t>
            </w:r>
            <w:ins w:id="46" w:author="Rita Mittal" w:date="2024-02-27T09:52:00Z">
              <w:r w:rsidR="00C1582C">
                <w:t xml:space="preserve">     </w:t>
              </w:r>
            </w:ins>
            <w:r>
              <w:t>Max_DR_DL:= as set by the operator;</w:t>
            </w:r>
          </w:p>
          <w:p w14:paraId="4739830D" w14:textId="11F08A3B" w:rsidR="00EC1E7D" w:rsidRDefault="00EC1E7D" w:rsidP="00FF3D0A">
            <w:pPr>
              <w:pStyle w:val="PL"/>
              <w:widowControl w:val="0"/>
            </w:pPr>
            <w:r>
              <w:t xml:space="preserve">    </w:t>
            </w:r>
            <w:ins w:id="47" w:author="Rita Mittal" w:date="2024-02-27T09:52:00Z">
              <w:r w:rsidR="00C1582C">
                <w:t xml:space="preserve">    </w:t>
              </w:r>
            </w:ins>
            <w:r>
              <w:t>ENDIF;</w:t>
            </w:r>
          </w:p>
          <w:p w14:paraId="04655747" w14:textId="3094FA57" w:rsidR="00EC1E7D" w:rsidRDefault="00EC1E7D" w:rsidP="00FF3D0A">
            <w:pPr>
              <w:pStyle w:val="PL"/>
              <w:widowControl w:val="0"/>
            </w:pPr>
            <w:r>
              <w:t xml:space="preserve">   </w:t>
            </w:r>
            <w:ins w:id="48" w:author="Rita Mittal" w:date="2024-02-27T09:52:00Z">
              <w:r w:rsidR="00C1582C">
                <w:t xml:space="preserve">   </w:t>
              </w:r>
            </w:ins>
            <w:r>
              <w:t>ELSE</w:t>
            </w:r>
          </w:p>
          <w:p w14:paraId="3ED1FDA9" w14:textId="05F10521" w:rsidR="00EC1E7D" w:rsidRDefault="00EC1E7D" w:rsidP="00FF3D0A">
            <w:pPr>
              <w:pStyle w:val="PL"/>
              <w:widowControl w:val="0"/>
            </w:pPr>
            <w:r>
              <w:t xml:space="preserve">    </w:t>
            </w:r>
            <w:ins w:id="49" w:author="Rita Mittal" w:date="2024-02-27T09:52:00Z">
              <w:r w:rsidR="00C1582C">
                <w:t xml:space="preserve">    </w:t>
              </w:r>
            </w:ins>
            <w:r>
              <w:t>Max_DR_DL:= 0;</w:t>
            </w:r>
          </w:p>
          <w:p w14:paraId="18FCFF15" w14:textId="59044C58" w:rsidR="00EC1E7D" w:rsidRDefault="00EC1E7D" w:rsidP="00FF3D0A">
            <w:pPr>
              <w:pStyle w:val="PL"/>
              <w:widowControl w:val="0"/>
            </w:pPr>
            <w:r>
              <w:t xml:space="preserve">   </w:t>
            </w:r>
            <w:ins w:id="50" w:author="Rita Mittal" w:date="2024-02-27T09:52:00Z">
              <w:r w:rsidR="00C1582C">
                <w:t xml:space="preserve">   </w:t>
              </w:r>
            </w:ins>
            <w:r>
              <w:t>ENDIF;</w:t>
            </w:r>
          </w:p>
          <w:p w14:paraId="3CD2956E" w14:textId="61DAE2ED" w:rsidR="00EC1E7D" w:rsidRDefault="00EC1E7D" w:rsidP="00FF3D0A">
            <w:pPr>
              <w:pStyle w:val="PL"/>
              <w:widowControl w:val="0"/>
            </w:pPr>
            <w:r>
              <w:t xml:space="preserve">  </w:t>
            </w:r>
            <w:ins w:id="51" w:author="Rita Mittal" w:date="2024-02-27T09:53:00Z">
              <w:r w:rsidR="00E131D6">
                <w:t xml:space="preserve">  </w:t>
              </w:r>
            </w:ins>
            <w:r>
              <w:t>ENDIF;</w:t>
            </w:r>
          </w:p>
          <w:p w14:paraId="75BB7DC4" w14:textId="26789749" w:rsidR="00EC1E7D" w:rsidRDefault="00EC1E7D" w:rsidP="00FF3D0A">
            <w:pPr>
              <w:pStyle w:val="PL"/>
              <w:widowControl w:val="0"/>
            </w:pPr>
            <w:r>
              <w:t xml:space="preserve"> </w:t>
            </w:r>
            <w:ins w:id="52" w:author="Rita Mittal" w:date="2024-02-27T09:53:00Z">
              <w:r w:rsidR="00E131D6">
                <w:t xml:space="preserve"> </w:t>
              </w:r>
            </w:ins>
            <w:r>
              <w:t>ELSE /* RTCP IP flow(s) */</w:t>
            </w:r>
          </w:p>
          <w:p w14:paraId="34D4BC1E" w14:textId="5058F5BF" w:rsidR="00EC1E7D" w:rsidRDefault="00E131D6" w:rsidP="00FF3D0A">
            <w:pPr>
              <w:pStyle w:val="PL"/>
              <w:widowControl w:val="0"/>
            </w:pPr>
            <w:ins w:id="53" w:author="Rita Mittal" w:date="2024-02-27T09:53:00Z">
              <w:r>
                <w:t xml:space="preserve"> </w:t>
              </w:r>
            </w:ins>
            <w:r w:rsidR="00861BD8">
              <w:t xml:space="preserve">   </w:t>
            </w:r>
            <w:r w:rsidR="00EC1E7D">
              <w:t xml:space="preserve">IF </w:t>
            </w:r>
            <w:r w:rsidR="00EC1E7D">
              <w:rPr>
                <w:bCs/>
              </w:rPr>
              <w:t>fStatus attribute</w:t>
            </w:r>
            <w:r w:rsidR="00EC1E7D">
              <w:t xml:space="preserve"> indicates “REMOVED” THEN</w:t>
            </w:r>
          </w:p>
          <w:p w14:paraId="6041A4BC" w14:textId="7CB9680D" w:rsidR="00EC1E7D" w:rsidRDefault="00EC1E7D" w:rsidP="00FF3D0A">
            <w:pPr>
              <w:pStyle w:val="PL"/>
              <w:widowControl w:val="0"/>
            </w:pPr>
            <w:r>
              <w:t xml:space="preserve"> </w:t>
            </w:r>
            <w:ins w:id="54" w:author="Rita Mittal" w:date="2024-02-27T09:53:00Z">
              <w:r w:rsidR="00E131D6">
                <w:t xml:space="preserve"> </w:t>
              </w:r>
            </w:ins>
            <w:r>
              <w:t xml:space="preserve">  </w:t>
            </w:r>
            <w:r w:rsidR="00861BD8">
              <w:t xml:space="preserve">  </w:t>
            </w:r>
            <w:r>
              <w:t xml:space="preserve">Max_DR_UL:= </w:t>
            </w:r>
            <w:r>
              <w:rPr>
                <w:bCs/>
              </w:rPr>
              <w:t>0</w:t>
            </w:r>
            <w:r>
              <w:t>;</w:t>
            </w:r>
          </w:p>
          <w:p w14:paraId="5159B855" w14:textId="4F9C98D8" w:rsidR="00EC1E7D" w:rsidRDefault="00EC1E7D" w:rsidP="00FF3D0A">
            <w:pPr>
              <w:pStyle w:val="PL"/>
              <w:widowControl w:val="0"/>
            </w:pPr>
            <w:r>
              <w:t xml:space="preserve">  </w:t>
            </w:r>
            <w:ins w:id="55" w:author="Rita Mittal" w:date="2024-02-27T09:53:00Z">
              <w:r w:rsidR="00E131D6">
                <w:t xml:space="preserve"> </w:t>
              </w:r>
            </w:ins>
            <w:r>
              <w:t xml:space="preserve"> </w:t>
            </w:r>
            <w:r w:rsidR="00861BD8">
              <w:t xml:space="preserve">  </w:t>
            </w:r>
            <w:r>
              <w:t>Max_DR_DL:= 0;</w:t>
            </w:r>
          </w:p>
          <w:p w14:paraId="7A016E44" w14:textId="10C072C4" w:rsidR="00EC1E7D" w:rsidRDefault="00EC1E7D" w:rsidP="00FF3D0A">
            <w:pPr>
              <w:pStyle w:val="PL"/>
              <w:widowControl w:val="0"/>
              <w:rPr>
                <w:ins w:id="56" w:author="Rita Mittal" w:date="2024-02-14T03:46:00Z"/>
              </w:rPr>
            </w:pPr>
            <w:r>
              <w:t xml:space="preserve"> </w:t>
            </w:r>
            <w:r w:rsidR="00861BD8">
              <w:t xml:space="preserve">  </w:t>
            </w:r>
            <w:ins w:id="57" w:author="Rita Mittal" w:date="2024-02-27T09:53:00Z">
              <w:r w:rsidR="00E131D6">
                <w:t xml:space="preserve"> </w:t>
              </w:r>
            </w:ins>
            <w:r>
              <w:t>ELSE</w:t>
            </w:r>
          </w:p>
          <w:p w14:paraId="4F51A5A4" w14:textId="0E1FED15" w:rsidR="00852106" w:rsidDel="00CC2455" w:rsidRDefault="00852106" w:rsidP="00FF3D0A">
            <w:pPr>
              <w:pStyle w:val="PL"/>
              <w:widowControl w:val="0"/>
              <w:rPr>
                <w:del w:id="58" w:author="Rita Mittal" w:date="2024-02-27T09:32:00Z"/>
              </w:rPr>
            </w:pPr>
          </w:p>
          <w:p w14:paraId="68C2C8B1" w14:textId="06E54542" w:rsidR="00463716" w:rsidRDefault="00EC1E7D" w:rsidP="00FF3D0A">
            <w:pPr>
              <w:pStyle w:val="PL"/>
              <w:widowControl w:val="0"/>
              <w:rPr>
                <w:ins w:id="59" w:author="Rita Mittal" w:date="2024-02-14T02:56:00Z"/>
              </w:rPr>
            </w:pPr>
            <w:r>
              <w:t xml:space="preserve">  </w:t>
            </w:r>
            <w:r w:rsidR="00861BD8">
              <w:t xml:space="preserve"> </w:t>
            </w:r>
            <w:del w:id="60" w:author="Rita Mittal" w:date="2024-02-14T02:57:00Z">
              <w:r w:rsidR="00861BD8" w:rsidDel="00767EB4">
                <w:delText xml:space="preserve"> </w:delText>
              </w:r>
            </w:del>
            <w:ins w:id="61" w:author="Rita Mittal" w:date="2024-02-14T02:57:00Z">
              <w:r w:rsidR="0040263C">
                <w:t xml:space="preserve"> </w:t>
              </w:r>
            </w:ins>
            <w:ins w:id="62" w:author="Rita Mittal" w:date="2024-02-27T09:53:00Z">
              <w:r w:rsidR="00E131D6">
                <w:t xml:space="preserve"> </w:t>
              </w:r>
            </w:ins>
            <w:r w:rsidR="00CC7ABB">
              <w:t xml:space="preserve"> </w:t>
            </w:r>
            <w:r>
              <w:t>IF Uplink Flow Description is supplied within the fDescs attribute</w:t>
            </w:r>
            <w:ins w:id="63" w:author="Rita Mittal" w:date="2024-03-01T02:38:00Z">
              <w:r w:rsidR="00D9762D">
                <w:t xml:space="preserve"> </w:t>
              </w:r>
            </w:ins>
            <w:r>
              <w:br/>
              <w:t xml:space="preserve">    </w:t>
            </w:r>
            <w:ins w:id="64" w:author="Rita Mittal" w:date="2024-02-14T02:57:00Z">
              <w:r w:rsidR="0040263C">
                <w:t xml:space="preserve"> </w:t>
              </w:r>
            </w:ins>
            <w:ins w:id="65" w:author="Rita Mittal" w:date="2024-02-27T09:53:00Z">
              <w:r w:rsidR="00E131D6">
                <w:t xml:space="preserve"> </w:t>
              </w:r>
            </w:ins>
            <w:r>
              <w:t>of the MediaSubComponent data type THEN</w:t>
            </w:r>
          </w:p>
          <w:p w14:paraId="14A1620C" w14:textId="5B75836D" w:rsidR="005F4432" w:rsidRDefault="005F4432" w:rsidP="00FF3D0A">
            <w:pPr>
              <w:pStyle w:val="PL"/>
              <w:widowControl w:val="0"/>
            </w:pPr>
            <w:r>
              <w:t xml:space="preserve">      </w:t>
            </w:r>
            <w:ins w:id="66" w:author="Rita Mittal" w:date="2024-02-27T09:53:00Z">
              <w:r w:rsidR="00E131D6">
                <w:t xml:space="preserve"> </w:t>
              </w:r>
            </w:ins>
            <w:ins w:id="67" w:author="Rita Mittal" w:date="2024-02-14T02:57:00Z">
              <w:r w:rsidR="0040263C">
                <w:t xml:space="preserve"> </w:t>
              </w:r>
            </w:ins>
            <w:r>
              <w:t>IF marBwUl attribute is present within the MediaSubComponent data</w:t>
            </w:r>
            <w:ins w:id="68" w:author="Rita Mittal" w:date="2024-03-01T02:38:00Z">
              <w:r w:rsidR="0080392F">
                <w:t xml:space="preserve"> </w:t>
              </w:r>
            </w:ins>
          </w:p>
          <w:p w14:paraId="0E3B2800" w14:textId="78B492B7" w:rsidR="005F4432" w:rsidRDefault="005F4432" w:rsidP="00FF3D0A">
            <w:pPr>
              <w:pStyle w:val="PL"/>
              <w:widowControl w:val="0"/>
            </w:pPr>
            <w:r>
              <w:t xml:space="preserve">      </w:t>
            </w:r>
            <w:ins w:id="69" w:author="Rita Mittal" w:date="2024-02-14T02:57:00Z">
              <w:r w:rsidR="0040263C">
                <w:t xml:space="preserve"> </w:t>
              </w:r>
            </w:ins>
            <w:ins w:id="70" w:author="Rita Mittal" w:date="2024-02-27T09:53:00Z">
              <w:r w:rsidR="00E131D6">
                <w:t xml:space="preserve"> </w:t>
              </w:r>
            </w:ins>
            <w:r>
              <w:t xml:space="preserve">type THEN     </w:t>
            </w:r>
          </w:p>
          <w:p w14:paraId="18D0E16C" w14:textId="6B1471DB" w:rsidR="006135B8" w:rsidRPr="005A3EA5" w:rsidDel="006135B8" w:rsidRDefault="005F4432" w:rsidP="00FF3D0A">
            <w:pPr>
              <w:pStyle w:val="PL"/>
              <w:widowControl w:val="0"/>
              <w:rPr>
                <w:del w:id="71" w:author="Rita Mittal" w:date="2024-02-14T03:32:00Z"/>
              </w:rPr>
            </w:pPr>
            <w:r>
              <w:t xml:space="preserve">        </w:t>
            </w:r>
            <w:ins w:id="72" w:author="Rita Mittal" w:date="2024-02-27T09:53:00Z">
              <w:r w:rsidR="00E131D6">
                <w:t xml:space="preserve"> </w:t>
              </w:r>
            </w:ins>
            <w:ins w:id="73" w:author="Rita Mittal" w:date="2024-02-14T02:57:00Z">
              <w:r w:rsidR="0040263C">
                <w:t xml:space="preserve"> </w:t>
              </w:r>
            </w:ins>
            <w:r>
              <w:t xml:space="preserve">Max_DR_UL:= marBwUl; </w:t>
            </w:r>
            <w:del w:id="74" w:author="Rita Mittal" w:date="2024-02-14T03:32:00Z">
              <w:r w:rsidR="00280F5C" w:rsidDel="006135B8">
                <w:delText xml:space="preserve">      </w:delText>
              </w:r>
              <w:r w:rsidR="006135B8" w:rsidDel="006135B8">
                <w:delText xml:space="preserve"> </w:delText>
              </w:r>
              <w:r w:rsidR="006135B8" w:rsidRPr="005A3EA5" w:rsidDel="006135B8">
                <w:delText>ELSEIF marBwUl attribute is present within the MediaComponent</w:delText>
              </w:r>
            </w:del>
          </w:p>
          <w:p w14:paraId="20649825" w14:textId="3605C079" w:rsidR="006135B8" w:rsidRPr="005A3EA5" w:rsidDel="006135B8" w:rsidRDefault="006135B8" w:rsidP="00FF3D0A">
            <w:pPr>
              <w:pStyle w:val="PL"/>
              <w:widowControl w:val="0"/>
              <w:rPr>
                <w:del w:id="75" w:author="Rita Mittal" w:date="2024-02-14T03:32:00Z"/>
              </w:rPr>
            </w:pPr>
            <w:del w:id="76" w:author="Rita Mittal" w:date="2024-02-14T03:32:00Z">
              <w:r w:rsidRPr="005A3EA5" w:rsidDel="006135B8">
                <w:delText xml:space="preserve">      </w:delText>
              </w:r>
              <w:r w:rsidDel="006135B8">
                <w:delText xml:space="preserve"> </w:delText>
              </w:r>
              <w:r w:rsidRPr="005A3EA5" w:rsidDel="006135B8">
                <w:delText>data type THEN</w:delText>
              </w:r>
            </w:del>
          </w:p>
          <w:p w14:paraId="4E2D87DA" w14:textId="0567FDC7" w:rsidR="006135B8" w:rsidRPr="005A3EA5" w:rsidDel="006135B8" w:rsidRDefault="006135B8" w:rsidP="00FF3D0A">
            <w:pPr>
              <w:pStyle w:val="PL"/>
              <w:widowControl w:val="0"/>
              <w:rPr>
                <w:del w:id="77" w:author="Rita Mittal" w:date="2024-02-14T03:32:00Z"/>
              </w:rPr>
            </w:pPr>
            <w:del w:id="78" w:author="Rita Mittal" w:date="2024-02-14T03:32:00Z">
              <w:r w:rsidRPr="005A3EA5" w:rsidDel="006135B8">
                <w:delText xml:space="preserve">     </w:delText>
              </w:r>
              <w:r w:rsidDel="006135B8">
                <w:delText xml:space="preserve">    </w:delText>
              </w:r>
              <w:r w:rsidRPr="005A3EA5" w:rsidDel="006135B8">
                <w:delText xml:space="preserve">Max_DR_UL:= </w:delText>
              </w:r>
              <w:r w:rsidRPr="005A3EA5" w:rsidDel="006135B8">
                <w:rPr>
                  <w:rFonts w:cs="Courier New"/>
                </w:rPr>
                <w:delText xml:space="preserve">0.05 * </w:delText>
              </w:r>
              <w:r w:rsidRPr="005A3EA5" w:rsidDel="006135B8">
                <w:delText>marBwUl value;</w:delText>
              </w:r>
            </w:del>
          </w:p>
          <w:p w14:paraId="0E7A3FFA" w14:textId="43C189D1" w:rsidR="005F4432" w:rsidRDefault="005F4432" w:rsidP="00FF3D0A">
            <w:pPr>
              <w:pStyle w:val="PL"/>
              <w:widowControl w:val="0"/>
            </w:pPr>
            <w:r>
              <w:t xml:space="preserve">  </w:t>
            </w:r>
          </w:p>
          <w:p w14:paraId="252B7FE5" w14:textId="0C39C7E8" w:rsidR="00CB1A67" w:rsidDel="00860678" w:rsidRDefault="005F4432" w:rsidP="00FF3D0A">
            <w:pPr>
              <w:pStyle w:val="PL"/>
              <w:widowControl w:val="0"/>
              <w:rPr>
                <w:del w:id="79" w:author="Rita Mittal" w:date="2024-02-17T18:46:00Z"/>
              </w:rPr>
            </w:pPr>
            <w:ins w:id="80" w:author="Rita Mittal" w:date="2024-02-14T02:56:00Z">
              <w:r>
                <w:t xml:space="preserve">    </w:t>
              </w:r>
            </w:ins>
            <w:ins w:id="81" w:author="Rita Mittal" w:date="2024-02-14T02:57:00Z">
              <w:r w:rsidR="0040263C">
                <w:t xml:space="preserve"> </w:t>
              </w:r>
            </w:ins>
            <w:ins w:id="82" w:author="Rita Mittal" w:date="2024-02-14T03:11:00Z">
              <w:r w:rsidR="004F6B03">
                <w:t xml:space="preserve">  </w:t>
              </w:r>
            </w:ins>
            <w:ins w:id="83" w:author="Rita Mittal" w:date="2024-02-27T09:53:00Z">
              <w:r w:rsidR="00E131D6">
                <w:t xml:space="preserve"> </w:t>
              </w:r>
            </w:ins>
            <w:ins w:id="84" w:author="Rita Mittal" w:date="2024-02-14T02:56:00Z">
              <w:r>
                <w:t>ELSE</w:t>
              </w:r>
            </w:ins>
            <w:ins w:id="85" w:author="Rita Mittal" w:date="2024-02-14T02:48:00Z">
              <w:r w:rsidR="00A10669">
                <w:t xml:space="preserve"> </w:t>
              </w:r>
            </w:ins>
          </w:p>
          <w:p w14:paraId="24B87D1F" w14:textId="77777777" w:rsidR="00DB5245" w:rsidRDefault="00A10669" w:rsidP="00DB5245">
            <w:pPr>
              <w:pStyle w:val="PL"/>
              <w:widowControl w:val="0"/>
              <w:rPr>
                <w:ins w:id="86" w:author="Rita Mittal" w:date="2024-02-17T18:52:00Z"/>
              </w:rPr>
            </w:pPr>
            <w:ins w:id="87" w:author="Rita Mittal" w:date="2024-02-14T02:48:00Z">
              <w:r>
                <w:lastRenderedPageBreak/>
                <w:t xml:space="preserve">    </w:t>
              </w:r>
            </w:ins>
            <w:ins w:id="88" w:author="Rita Mittal" w:date="2024-02-14T02:50:00Z">
              <w:r w:rsidR="00CB1A67">
                <w:t xml:space="preserve"> </w:t>
              </w:r>
            </w:ins>
            <w:ins w:id="89" w:author="Rita Mittal" w:date="2024-02-14T02:58:00Z">
              <w:r w:rsidR="0040263C">
                <w:t xml:space="preserve">  </w:t>
              </w:r>
            </w:ins>
            <w:ins w:id="90" w:author="Rita Mittal" w:date="2024-02-14T03:16:00Z">
              <w:r w:rsidR="00956E9C">
                <w:t xml:space="preserve">  </w:t>
              </w:r>
            </w:ins>
          </w:p>
          <w:p w14:paraId="0973AC26" w14:textId="7E95774E" w:rsidR="00C50527" w:rsidRDefault="00DB5245" w:rsidP="00DB5245">
            <w:pPr>
              <w:pStyle w:val="PL"/>
              <w:widowControl w:val="0"/>
              <w:rPr>
                <w:ins w:id="91" w:author="Rita Mittal" w:date="2024-02-27T09:33:00Z"/>
              </w:rPr>
            </w:pPr>
            <w:ins w:id="92" w:author="Rita Mittal" w:date="2024-02-17T18:52:00Z">
              <w:r>
                <w:t xml:space="preserve">      </w:t>
              </w:r>
            </w:ins>
            <w:ins w:id="93" w:author="Rita Mittal" w:date="2024-02-27T09:33:00Z">
              <w:r w:rsidR="00CC2455">
                <w:t xml:space="preserve">  </w:t>
              </w:r>
            </w:ins>
            <w:ins w:id="94" w:author="Rita Mittal" w:date="2024-02-27T09:53:00Z">
              <w:r w:rsidR="00E131D6">
                <w:t xml:space="preserve"> </w:t>
              </w:r>
            </w:ins>
            <w:ins w:id="95" w:author="Rita Mittal" w:date="2024-02-27T09:33:00Z">
              <w:r w:rsidR="00CC2455">
                <w:t xml:space="preserve"> </w:t>
              </w:r>
            </w:ins>
            <w:ins w:id="96" w:author="Rita Mittal" w:date="2024-02-14T02:50:00Z">
              <w:r w:rsidR="00CB1A67" w:rsidRPr="008E1DE9">
                <w:t xml:space="preserve">IF </w:t>
              </w:r>
            </w:ins>
            <w:ins w:id="97" w:author="Rita Mittal" w:date="2024-02-14T02:58:00Z">
              <w:r w:rsidR="001027C8">
                <w:t>rsBw</w:t>
              </w:r>
            </w:ins>
            <w:ins w:id="98" w:author="Rita Mittal" w:date="2024-02-14T02:50:00Z">
              <w:r w:rsidR="00CB1A67" w:rsidRPr="005A3EA5">
                <w:t xml:space="preserve"> is present </w:t>
              </w:r>
            </w:ins>
            <w:ins w:id="99" w:author="Rita Mittal" w:date="2024-02-14T03:15:00Z">
              <w:r w:rsidR="00E43978" w:rsidRPr="00461BD1">
                <w:t>within the MediaComponent</w:t>
              </w:r>
            </w:ins>
            <w:ins w:id="100" w:author="Rita Mittal" w:date="2024-02-17T18:52:00Z">
              <w:r>
                <w:t xml:space="preserve"> </w:t>
              </w:r>
            </w:ins>
            <w:ins w:id="101" w:author="Rita Mittal" w:date="2024-02-14T03:15:00Z">
              <w:r w:rsidR="00E43978" w:rsidRPr="00461BD1">
                <w:t>data type</w:t>
              </w:r>
              <w:r w:rsidR="00E43978" w:rsidRPr="008E1DE9">
                <w:t xml:space="preserve"> </w:t>
              </w:r>
            </w:ins>
          </w:p>
          <w:p w14:paraId="29B506AA" w14:textId="629D4B8C" w:rsidR="00F20544" w:rsidRDefault="00C50527" w:rsidP="004B33FA">
            <w:pPr>
              <w:pStyle w:val="PL"/>
              <w:widowControl w:val="0"/>
              <w:rPr>
                <w:ins w:id="102" w:author="Rita Mittal" w:date="2024-02-17T18:53:00Z"/>
              </w:rPr>
            </w:pPr>
            <w:ins w:id="103" w:author="Rita Mittal" w:date="2024-02-27T09:33:00Z">
              <w:r>
                <w:t xml:space="preserve">         </w:t>
              </w:r>
            </w:ins>
            <w:ins w:id="104" w:author="Rita Mittal" w:date="2024-02-27T09:53:00Z">
              <w:r w:rsidR="00E131D6">
                <w:t xml:space="preserve"> </w:t>
              </w:r>
            </w:ins>
            <w:ins w:id="105" w:author="Rita Mittal" w:date="2024-02-27T09:34:00Z">
              <w:r w:rsidR="00AA14CC">
                <w:t>a</w:t>
              </w:r>
            </w:ins>
            <w:ins w:id="106" w:author="Rita Mittal" w:date="2024-02-14T02:50:00Z">
              <w:r w:rsidR="00CB1A67" w:rsidRPr="008E1DE9">
                <w:t>nd</w:t>
              </w:r>
            </w:ins>
            <w:ins w:id="107" w:author="Rita Mittal" w:date="2024-02-27T09:33:00Z">
              <w:r>
                <w:t xml:space="preserve"> </w:t>
              </w:r>
            </w:ins>
            <w:ins w:id="108" w:author="Rita Mittal" w:date="2024-02-14T02:58:00Z">
              <w:r w:rsidR="001027C8">
                <w:t xml:space="preserve">rrBw </w:t>
              </w:r>
            </w:ins>
            <w:ins w:id="109" w:author="Rita Mittal" w:date="2024-02-14T02:50:00Z">
              <w:r w:rsidR="00CB1A67" w:rsidRPr="008E1DE9">
                <w:t xml:space="preserve">is </w:t>
              </w:r>
            </w:ins>
            <w:ins w:id="110" w:author="Rita Mittal" w:date="2024-02-17T18:52:00Z">
              <w:r w:rsidR="00DB5245">
                <w:t xml:space="preserve"> </w:t>
              </w:r>
            </w:ins>
            <w:ins w:id="111" w:author="Rita Mittal" w:date="2024-02-14T02:50:00Z">
              <w:r w:rsidR="00CB1A67" w:rsidRPr="008E1DE9">
                <w:t xml:space="preserve">present </w:t>
              </w:r>
              <w:r w:rsidR="008E1DE9" w:rsidRPr="004B33FA">
                <w:t>within the MediaComponent data type</w:t>
              </w:r>
            </w:ins>
            <w:ins w:id="112" w:author="Rita Mittal" w:date="2024-02-14T02:53:00Z">
              <w:r w:rsidR="00F67F2F">
                <w:t xml:space="preserve"> </w:t>
              </w:r>
            </w:ins>
          </w:p>
          <w:p w14:paraId="6F55FB03" w14:textId="2CC0BCFF" w:rsidR="008E1DE9" w:rsidRPr="004B33FA" w:rsidRDefault="00F20544" w:rsidP="004B33FA">
            <w:pPr>
              <w:pStyle w:val="PL"/>
              <w:widowControl w:val="0"/>
              <w:rPr>
                <w:ins w:id="113" w:author="Rita Mittal" w:date="2024-02-14T02:50:00Z"/>
              </w:rPr>
            </w:pPr>
            <w:ins w:id="114" w:author="Rita Mittal" w:date="2024-02-17T18:53:00Z">
              <w:r>
                <w:t xml:space="preserve">        </w:t>
              </w:r>
            </w:ins>
            <w:ins w:id="115" w:author="Rita Mittal" w:date="2024-02-27T09:33:00Z">
              <w:r w:rsidR="00C50527">
                <w:t xml:space="preserve"> </w:t>
              </w:r>
            </w:ins>
            <w:ins w:id="116" w:author="Rita Mittal" w:date="2024-02-27T09:53:00Z">
              <w:r w:rsidR="00E131D6">
                <w:t xml:space="preserve"> </w:t>
              </w:r>
            </w:ins>
            <w:ins w:id="117" w:author="Rita Mittal" w:date="2024-02-14T02:53:00Z">
              <w:r w:rsidR="00F67F2F">
                <w:t>THEN</w:t>
              </w:r>
            </w:ins>
          </w:p>
          <w:p w14:paraId="71BFC628" w14:textId="7F2E8A69" w:rsidR="00084D58" w:rsidRDefault="008E1DE9" w:rsidP="00FF3D0A">
            <w:pPr>
              <w:pStyle w:val="PL"/>
              <w:widowControl w:val="0"/>
              <w:rPr>
                <w:ins w:id="118" w:author="Rita Mittal" w:date="2024-02-14T02:52:00Z"/>
                <w:rFonts w:cs="Courier New"/>
              </w:rPr>
            </w:pPr>
            <w:ins w:id="119" w:author="Rita Mittal" w:date="2024-02-14T02:51:00Z">
              <w:r>
                <w:t xml:space="preserve">      </w:t>
              </w:r>
            </w:ins>
            <w:ins w:id="120" w:author="Rita Mittal" w:date="2024-02-14T02:53:00Z">
              <w:r w:rsidR="00F67F2F">
                <w:t xml:space="preserve"> </w:t>
              </w:r>
            </w:ins>
            <w:ins w:id="121" w:author="Rita Mittal" w:date="2024-02-14T02:58:00Z">
              <w:r w:rsidR="001027C8">
                <w:t xml:space="preserve"> </w:t>
              </w:r>
            </w:ins>
            <w:ins w:id="122" w:author="Rita Mittal" w:date="2024-02-27T09:53:00Z">
              <w:r w:rsidR="009F194F">
                <w:t xml:space="preserve"> </w:t>
              </w:r>
            </w:ins>
            <w:ins w:id="123" w:author="Rita Mittal" w:date="2024-02-17T18:53:00Z">
              <w:r w:rsidR="00F20544">
                <w:t xml:space="preserve">  </w:t>
              </w:r>
            </w:ins>
            <w:ins w:id="124" w:author="Rita Mittal" w:date="2024-02-27T09:33:00Z">
              <w:r w:rsidR="00C50527">
                <w:t xml:space="preserve"> </w:t>
              </w:r>
            </w:ins>
            <w:ins w:id="125" w:author="Rita Mittal" w:date="2024-02-14T02:51:00Z">
              <w:r w:rsidR="00E5159F">
                <w:t>Max_DR_UL:=</w:t>
              </w:r>
            </w:ins>
            <w:ins w:id="126" w:author="Rita Mittal" w:date="2024-02-14T02:52:00Z">
              <w:r w:rsidR="003D492F">
                <w:rPr>
                  <w:rFonts w:cs="Courier New"/>
                </w:rPr>
                <w:t>(</w:t>
              </w:r>
              <w:r w:rsidR="003D492F">
                <w:t xml:space="preserve">rsBw </w:t>
              </w:r>
              <w:r w:rsidR="003D492F">
                <w:rPr>
                  <w:rFonts w:cs="Courier New"/>
                </w:rPr>
                <w:t xml:space="preserve">+ </w:t>
              </w:r>
              <w:r w:rsidR="003D492F">
                <w:t>rrBw</w:t>
              </w:r>
              <w:r w:rsidR="003D492F">
                <w:rPr>
                  <w:rFonts w:cs="Courier New"/>
                </w:rPr>
                <w:t>);</w:t>
              </w:r>
            </w:ins>
          </w:p>
          <w:p w14:paraId="79D68286" w14:textId="5F255860" w:rsidR="00F67F2F" w:rsidRDefault="003D492F">
            <w:pPr>
              <w:pStyle w:val="PL"/>
              <w:widowControl w:val="0"/>
              <w:tabs>
                <w:tab w:val="left" w:pos="1040"/>
              </w:tabs>
              <w:rPr>
                <w:ins w:id="127" w:author="Rita Mittal" w:date="2024-02-14T02:54:00Z"/>
              </w:rPr>
              <w:pPrChange w:id="128" w:author="Rita Mittal" w:date="2024-02-17T19:04:00Z">
                <w:pPr>
                  <w:pStyle w:val="PL"/>
                  <w:widowControl w:val="0"/>
                </w:pPr>
              </w:pPrChange>
            </w:pPr>
            <w:ins w:id="129" w:author="Rita Mittal" w:date="2024-02-14T02:52:00Z">
              <w:r>
                <w:rPr>
                  <w:rFonts w:cs="Courier New"/>
                </w:rPr>
                <w:t xml:space="preserve">      </w:t>
              </w:r>
            </w:ins>
            <w:ins w:id="130" w:author="Rita Mittal" w:date="2024-02-14T02:59:00Z">
              <w:r w:rsidR="00956771">
                <w:rPr>
                  <w:rFonts w:cs="Courier New"/>
                </w:rPr>
                <w:t xml:space="preserve"> </w:t>
              </w:r>
            </w:ins>
            <w:ins w:id="131" w:author="Rita Mittal" w:date="2024-02-14T03:11:00Z">
              <w:r w:rsidR="00965890">
                <w:rPr>
                  <w:rFonts w:cs="Courier New"/>
                </w:rPr>
                <w:t xml:space="preserve"> </w:t>
              </w:r>
            </w:ins>
            <w:ins w:id="132" w:author="Rita Mittal" w:date="2024-02-27T09:33:00Z">
              <w:r w:rsidR="00C50527">
                <w:rPr>
                  <w:rFonts w:cs="Courier New"/>
                </w:rPr>
                <w:t xml:space="preserve"> </w:t>
              </w:r>
            </w:ins>
            <w:ins w:id="133" w:author="Rita Mittal" w:date="2024-02-27T09:53:00Z">
              <w:r w:rsidR="009F194F">
                <w:rPr>
                  <w:rFonts w:cs="Courier New"/>
                </w:rPr>
                <w:t xml:space="preserve"> </w:t>
              </w:r>
            </w:ins>
            <w:ins w:id="134" w:author="Rita Mittal" w:date="2024-02-14T02:53:00Z">
              <w:r w:rsidR="00F67F2F">
                <w:rPr>
                  <w:rFonts w:cs="Courier New"/>
                </w:rPr>
                <w:t>ELSE</w:t>
              </w:r>
            </w:ins>
            <w:r w:rsidR="00CB1A67" w:rsidRPr="005A3EA5">
              <w:rPr>
                <w:rFonts w:cs="Courier New"/>
              </w:rPr>
              <w:br/>
            </w:r>
            <w:r w:rsidR="00EC1E7D">
              <w:t xml:space="preserve">   </w:t>
            </w:r>
            <w:r w:rsidR="00861BD8">
              <w:t xml:space="preserve">  </w:t>
            </w:r>
            <w:ins w:id="135" w:author="Rita Mittal" w:date="2024-02-14T02:53:00Z">
              <w:r w:rsidR="00F67F2F">
                <w:t xml:space="preserve">  </w:t>
              </w:r>
            </w:ins>
            <w:ins w:id="136" w:author="Rita Mittal" w:date="2024-02-14T03:00:00Z">
              <w:r w:rsidR="00A4228A">
                <w:t xml:space="preserve"> </w:t>
              </w:r>
            </w:ins>
            <w:ins w:id="137" w:author="Rita Mittal" w:date="2024-02-27T09:53:00Z">
              <w:r w:rsidR="009F194F">
                <w:t xml:space="preserve"> </w:t>
              </w:r>
            </w:ins>
            <w:ins w:id="138" w:author="Rita Mittal" w:date="2024-02-17T18:53:00Z">
              <w:r w:rsidR="00FC0987">
                <w:t xml:space="preserve">  </w:t>
              </w:r>
            </w:ins>
            <w:ins w:id="139" w:author="Rita Mittal" w:date="2024-02-27T09:33:00Z">
              <w:r w:rsidR="00C50527">
                <w:t xml:space="preserve"> </w:t>
              </w:r>
            </w:ins>
            <w:ins w:id="140" w:author="Rita Mittal" w:date="2024-02-14T02:53:00Z">
              <w:r w:rsidR="00F67F2F">
                <w:t xml:space="preserve">IF marBwUl attribute is present within the MediaComponent </w:t>
              </w:r>
            </w:ins>
          </w:p>
          <w:p w14:paraId="75BB2A01" w14:textId="6A66D3DA" w:rsidR="0078165D" w:rsidRDefault="00F67F2F" w:rsidP="00FF3D0A">
            <w:pPr>
              <w:pStyle w:val="PL"/>
              <w:widowControl w:val="0"/>
              <w:rPr>
                <w:ins w:id="141" w:author="Rita Mittal" w:date="2024-02-17T18:46:00Z"/>
              </w:rPr>
            </w:pPr>
            <w:ins w:id="142" w:author="Rita Mittal" w:date="2024-02-14T02:54:00Z">
              <w:r>
                <w:t xml:space="preserve">        </w:t>
              </w:r>
            </w:ins>
            <w:ins w:id="143" w:author="Rita Mittal" w:date="2024-02-14T03:00:00Z">
              <w:r w:rsidR="00A4228A">
                <w:t xml:space="preserve"> </w:t>
              </w:r>
            </w:ins>
            <w:ins w:id="144" w:author="Rita Mittal" w:date="2024-02-27T09:53:00Z">
              <w:r w:rsidR="009F194F">
                <w:t xml:space="preserve"> </w:t>
              </w:r>
            </w:ins>
            <w:ins w:id="145" w:author="Rita Mittal" w:date="2024-02-14T03:12:00Z">
              <w:r w:rsidR="00965890">
                <w:t xml:space="preserve"> </w:t>
              </w:r>
            </w:ins>
            <w:ins w:id="146" w:author="Rita Mittal" w:date="2024-02-27T09:33:00Z">
              <w:r w:rsidR="00C50527">
                <w:t xml:space="preserve"> </w:t>
              </w:r>
            </w:ins>
            <w:ins w:id="147" w:author="Rita Mittal" w:date="2024-02-14T03:00:00Z">
              <w:r w:rsidR="00A4228A">
                <w:t>d</w:t>
              </w:r>
            </w:ins>
            <w:ins w:id="148" w:author="Rita Mittal" w:date="2024-02-14T02:53:00Z">
              <w:r>
                <w:t>ata</w:t>
              </w:r>
            </w:ins>
            <w:ins w:id="149" w:author="Rita Mittal" w:date="2024-02-14T02:54:00Z">
              <w:r>
                <w:t xml:space="preserve"> </w:t>
              </w:r>
            </w:ins>
            <w:ins w:id="150" w:author="Rita Mittal" w:date="2024-02-14T02:53:00Z">
              <w:r>
                <w:t xml:space="preserve">type </w:t>
              </w:r>
            </w:ins>
          </w:p>
          <w:p w14:paraId="5BA4B70B" w14:textId="6B178453" w:rsidR="00844512" w:rsidRDefault="0078165D" w:rsidP="00FF3D0A">
            <w:pPr>
              <w:pStyle w:val="PL"/>
              <w:widowControl w:val="0"/>
              <w:rPr>
                <w:ins w:id="151" w:author="Rita Mittal" w:date="2024-02-17T18:46:00Z"/>
              </w:rPr>
            </w:pPr>
            <w:ins w:id="152" w:author="Rita Mittal" w:date="2024-02-17T18:46:00Z">
              <w:r>
                <w:t xml:space="preserve">          </w:t>
              </w:r>
            </w:ins>
            <w:ins w:id="153" w:author="Rita Mittal" w:date="2024-02-27T09:53:00Z">
              <w:r w:rsidR="009F194F">
                <w:t xml:space="preserve"> </w:t>
              </w:r>
            </w:ins>
            <w:ins w:id="154" w:author="Rita Mittal" w:date="2024-02-27T09:33:00Z">
              <w:r w:rsidR="00C50527">
                <w:t xml:space="preserve"> </w:t>
              </w:r>
            </w:ins>
            <w:ins w:id="155" w:author="Rita Mittal" w:date="2024-02-14T02:53:00Z">
              <w:r w:rsidR="00F67F2F">
                <w:t xml:space="preserve">THEN </w:t>
              </w:r>
            </w:ins>
          </w:p>
          <w:p w14:paraId="1B52F523" w14:textId="300EC115" w:rsidR="00A10669" w:rsidDel="00F67F2F" w:rsidRDefault="00F67F2F" w:rsidP="00FF3D0A">
            <w:pPr>
              <w:pStyle w:val="PL"/>
              <w:widowControl w:val="0"/>
              <w:rPr>
                <w:del w:id="156" w:author="Rita Mittal" w:date="2024-02-14T02:53:00Z"/>
              </w:rPr>
            </w:pPr>
            <w:ins w:id="157" w:author="Rita Mittal" w:date="2024-02-14T02:53:00Z">
              <w:r>
                <w:t xml:space="preserve">   </w:t>
              </w:r>
            </w:ins>
          </w:p>
          <w:p w14:paraId="3051C0C9" w14:textId="1FB235DE" w:rsidR="006411A8" w:rsidRDefault="00B70367" w:rsidP="00FF3D0A">
            <w:pPr>
              <w:pStyle w:val="PL"/>
              <w:widowControl w:val="0"/>
              <w:rPr>
                <w:ins w:id="158" w:author="Rita Mittal" w:date="2024-02-14T03:02:00Z"/>
              </w:rPr>
            </w:pPr>
            <w:ins w:id="159" w:author="Rita Mittal" w:date="2024-02-14T03:01:00Z">
              <w:r>
                <w:rPr>
                  <w:rFonts w:cs="Courier New"/>
                </w:rPr>
                <w:t xml:space="preserve">       </w:t>
              </w:r>
            </w:ins>
            <w:ins w:id="160" w:author="Rita Mittal" w:date="2024-02-17T18:53:00Z">
              <w:r w:rsidR="00FC0987">
                <w:rPr>
                  <w:rFonts w:cs="Courier New"/>
                </w:rPr>
                <w:t xml:space="preserve"> </w:t>
              </w:r>
            </w:ins>
            <w:ins w:id="161" w:author="Rita Mittal" w:date="2024-02-27T09:53:00Z">
              <w:r w:rsidR="009F194F">
                <w:rPr>
                  <w:rFonts w:cs="Courier New"/>
                </w:rPr>
                <w:t xml:space="preserve"> </w:t>
              </w:r>
            </w:ins>
            <w:ins w:id="162" w:author="Rita Mittal" w:date="2024-02-17T18:53:00Z">
              <w:r w:rsidR="00FC0987">
                <w:rPr>
                  <w:rFonts w:cs="Courier New"/>
                </w:rPr>
                <w:t xml:space="preserve"> </w:t>
              </w:r>
            </w:ins>
            <w:ins w:id="163" w:author="Rita Mittal" w:date="2024-02-27T09:33:00Z">
              <w:r w:rsidR="00C50527">
                <w:rPr>
                  <w:rFonts w:cs="Courier New"/>
                </w:rPr>
                <w:t xml:space="preserve"> </w:t>
              </w:r>
            </w:ins>
            <w:del w:id="164" w:author="Rita Mittal" w:date="2024-02-17T18:53:00Z">
              <w:r w:rsidR="0098402C" w:rsidDel="00FC0987">
                <w:rPr>
                  <w:rFonts w:cs="Courier New"/>
                </w:rPr>
                <w:delText xml:space="preserve">    </w:delText>
              </w:r>
            </w:del>
            <w:ins w:id="165" w:author="Rita Mittal" w:date="2024-02-05T16:17:00Z">
              <w:r w:rsidR="008E6F19">
                <w:rPr>
                  <w:rFonts w:cs="Courier New"/>
                </w:rPr>
                <w:t xml:space="preserve">IF </w:t>
              </w:r>
            </w:ins>
            <w:ins w:id="166" w:author="Rita Mittal" w:date="2024-02-05T16:19:00Z">
              <w:r w:rsidR="00C338C6">
                <w:t xml:space="preserve">rsBw </w:t>
              </w:r>
            </w:ins>
            <w:ins w:id="167" w:author="Rita Mittal" w:date="2024-02-05T16:17:00Z">
              <w:r w:rsidR="008E6F19">
                <w:rPr>
                  <w:rFonts w:cs="Courier New"/>
                </w:rPr>
                <w:t xml:space="preserve">is present </w:t>
              </w:r>
            </w:ins>
            <w:ins w:id="168" w:author="Rita Mittal" w:date="2024-02-14T03:02:00Z">
              <w:r w:rsidR="006411A8">
                <w:t>within the MediaComponent</w:t>
              </w:r>
            </w:ins>
            <w:ins w:id="169" w:author="Rita Mittal" w:date="2024-02-14T03:17:00Z">
              <w:r w:rsidR="00F62378">
                <w:t xml:space="preserve"> data type</w:t>
              </w:r>
            </w:ins>
            <w:ins w:id="170" w:author="Rita Mittal" w:date="2024-03-01T02:38:00Z">
              <w:r w:rsidR="00A11DFC">
                <w:t xml:space="preserve"> </w:t>
              </w:r>
            </w:ins>
          </w:p>
          <w:p w14:paraId="2F7835AE" w14:textId="5E7A4AA9" w:rsidR="0098402C" w:rsidRDefault="00FC0987">
            <w:pPr>
              <w:pStyle w:val="PL"/>
              <w:widowControl w:val="0"/>
              <w:rPr>
                <w:rFonts w:cs="Courier New"/>
              </w:rPr>
              <w:pPrChange w:id="171" w:author="Rita Mittal" w:date="2024-02-17T18:53:00Z">
                <w:pPr>
                  <w:pStyle w:val="PL"/>
                  <w:widowControl w:val="0"/>
                  <w:ind w:left="1330" w:hanging="90"/>
                </w:pPr>
              </w:pPrChange>
            </w:pPr>
            <w:ins w:id="172" w:author="Rita Mittal" w:date="2024-02-17T18:53:00Z">
              <w:r>
                <w:rPr>
                  <w:rFonts w:cs="Courier New"/>
                </w:rPr>
                <w:t xml:space="preserve">            </w:t>
              </w:r>
            </w:ins>
            <w:ins w:id="173" w:author="Rita Mittal" w:date="2024-02-27T09:53:00Z">
              <w:r w:rsidR="009F194F">
                <w:rPr>
                  <w:rFonts w:cs="Courier New"/>
                </w:rPr>
                <w:t xml:space="preserve"> </w:t>
              </w:r>
            </w:ins>
            <w:ins w:id="174" w:author="Rita Mittal" w:date="2024-02-27T09:34:00Z">
              <w:r w:rsidR="00A63320">
                <w:rPr>
                  <w:rFonts w:cs="Courier New"/>
                </w:rPr>
                <w:t xml:space="preserve"> </w:t>
              </w:r>
            </w:ins>
            <w:ins w:id="175" w:author="Rita Mittal" w:date="2024-02-05T16:17:00Z">
              <w:r w:rsidR="008E6F19">
                <w:rPr>
                  <w:rFonts w:cs="Courier New"/>
                </w:rPr>
                <w:t xml:space="preserve">and </w:t>
              </w:r>
            </w:ins>
            <w:ins w:id="176" w:author="Rita Mittal" w:date="2024-02-05T16:19:00Z">
              <w:r w:rsidR="00C338C6">
                <w:t xml:space="preserve">rrBw </w:t>
              </w:r>
            </w:ins>
            <w:ins w:id="177" w:author="Rita Mittal" w:date="2024-02-05T16:17:00Z">
              <w:r w:rsidR="008E6F19">
                <w:rPr>
                  <w:rFonts w:cs="Courier New"/>
                </w:rPr>
                <w:t>is not present</w:t>
              </w:r>
            </w:ins>
            <w:ins w:id="178" w:author="Rita Mittal" w:date="2024-02-14T03:02:00Z">
              <w:r w:rsidR="006411A8">
                <w:t xml:space="preserve"> within the MediaComponent</w:t>
              </w:r>
            </w:ins>
            <w:r w:rsidR="0098402C">
              <w:t xml:space="preserve"> </w:t>
            </w:r>
            <w:ins w:id="179" w:author="Rita Mittal" w:date="2024-02-14T03:17:00Z">
              <w:r w:rsidR="00F62378">
                <w:t>data type</w:t>
              </w:r>
            </w:ins>
            <w:ins w:id="180" w:author="Rita Mittal" w:date="2024-03-01T02:38:00Z">
              <w:r w:rsidR="00A11DFC">
                <w:t xml:space="preserve"> </w:t>
              </w:r>
            </w:ins>
          </w:p>
          <w:p w14:paraId="654BDF5B" w14:textId="3675CF3D" w:rsidR="008E6F19" w:rsidRDefault="00FC0987">
            <w:pPr>
              <w:pStyle w:val="PL"/>
              <w:widowControl w:val="0"/>
              <w:rPr>
                <w:ins w:id="181" w:author="Rita Mittal" w:date="2024-02-05T16:17:00Z"/>
                <w:rFonts w:cs="Courier New"/>
              </w:rPr>
              <w:pPrChange w:id="182" w:author="Rita Mittal" w:date="2024-02-17T18:53:00Z">
                <w:pPr>
                  <w:pStyle w:val="PL"/>
                  <w:widowControl w:val="0"/>
                  <w:ind w:left="1330" w:hanging="90"/>
                </w:pPr>
              </w:pPrChange>
            </w:pPr>
            <w:ins w:id="183" w:author="Rita Mittal" w:date="2024-02-17T18:53:00Z">
              <w:r>
                <w:rPr>
                  <w:rFonts w:cs="Courier New"/>
                </w:rPr>
                <w:t xml:space="preserve">            </w:t>
              </w:r>
            </w:ins>
            <w:ins w:id="184" w:author="Rita Mittal" w:date="2024-02-27T09:34:00Z">
              <w:r w:rsidR="00A63320">
                <w:rPr>
                  <w:rFonts w:cs="Courier New"/>
                </w:rPr>
                <w:t xml:space="preserve"> </w:t>
              </w:r>
            </w:ins>
            <w:ins w:id="185" w:author="Rita Mittal" w:date="2024-02-27T09:53:00Z">
              <w:r w:rsidR="009F194F">
                <w:rPr>
                  <w:rFonts w:cs="Courier New"/>
                </w:rPr>
                <w:t xml:space="preserve"> </w:t>
              </w:r>
            </w:ins>
            <w:ins w:id="186" w:author="Rita Mittal" w:date="2024-02-05T16:17:00Z">
              <w:r w:rsidR="008E6F19">
                <w:rPr>
                  <w:rFonts w:cs="Courier New"/>
                </w:rPr>
                <w:t>THEN</w:t>
              </w:r>
            </w:ins>
          </w:p>
          <w:p w14:paraId="2AC48332" w14:textId="1082A086" w:rsidR="008E6F19" w:rsidRDefault="008E6F19" w:rsidP="00FF3D0A">
            <w:pPr>
              <w:pStyle w:val="PL"/>
              <w:widowControl w:val="0"/>
              <w:rPr>
                <w:ins w:id="187" w:author="Rita Mittal" w:date="2024-02-05T16:17:00Z"/>
                <w:rFonts w:cs="Courier New"/>
              </w:rPr>
            </w:pPr>
            <w:ins w:id="188" w:author="Rita Mittal" w:date="2024-02-05T16:17:00Z">
              <w:r>
                <w:rPr>
                  <w:rFonts w:cs="Courier New"/>
                </w:rPr>
                <w:t xml:space="preserve">           </w:t>
              </w:r>
            </w:ins>
            <w:ins w:id="189" w:author="Rita Mittal" w:date="2024-02-14T03:03:00Z">
              <w:r w:rsidR="006411A8">
                <w:rPr>
                  <w:rFonts w:cs="Courier New"/>
                </w:rPr>
                <w:t xml:space="preserve"> </w:t>
              </w:r>
            </w:ins>
            <w:ins w:id="190" w:author="Rita Mittal" w:date="2024-02-17T18:54:00Z">
              <w:r w:rsidR="00DE2767">
                <w:rPr>
                  <w:rFonts w:cs="Courier New"/>
                </w:rPr>
                <w:t xml:space="preserve"> </w:t>
              </w:r>
            </w:ins>
            <w:ins w:id="191" w:author="Rita Mittal" w:date="2024-02-27T09:34:00Z">
              <w:r w:rsidR="00A63320">
                <w:rPr>
                  <w:rFonts w:cs="Courier New"/>
                </w:rPr>
                <w:t xml:space="preserve"> </w:t>
              </w:r>
            </w:ins>
            <w:ins w:id="192" w:author="Rita Mittal" w:date="2024-02-27T09:54:00Z">
              <w:r w:rsidR="009F194F">
                <w:rPr>
                  <w:rFonts w:cs="Courier New"/>
                </w:rPr>
                <w:t xml:space="preserve"> </w:t>
              </w:r>
            </w:ins>
            <w:ins w:id="193" w:author="Rita Mittal" w:date="2024-02-17T18:54:00Z">
              <w:r w:rsidR="00DE2767">
                <w:rPr>
                  <w:rFonts w:cs="Courier New"/>
                </w:rPr>
                <w:t xml:space="preserve"> </w:t>
              </w:r>
            </w:ins>
            <w:del w:id="194" w:author="Rita Mittal" w:date="2024-02-17T18:54:00Z">
              <w:r w:rsidR="0098402C" w:rsidDel="00FC0987">
                <w:rPr>
                  <w:rFonts w:cs="Courier New"/>
                </w:rPr>
                <w:delText xml:space="preserve">  </w:delText>
              </w:r>
            </w:del>
            <w:ins w:id="195" w:author="Rita Mittal" w:date="2024-02-05T16:17:00Z">
              <w:r>
                <w:rPr>
                  <w:rFonts w:cs="Courier New"/>
                </w:rPr>
                <w:t xml:space="preserve">Max_DR_UL:= MAX[0.05 * </w:t>
              </w:r>
            </w:ins>
            <w:ins w:id="196" w:author="Rita Mittal" w:date="2024-02-14T03:02:00Z">
              <w:r w:rsidR="006411A8">
                <w:t>marBwUl</w:t>
              </w:r>
            </w:ins>
            <w:ins w:id="197" w:author="Rita Mittal" w:date="2024-02-05T16:17:00Z">
              <w:r>
                <w:rPr>
                  <w:rFonts w:cs="Courier New"/>
                </w:rPr>
                <w:t xml:space="preserve">, </w:t>
              </w:r>
            </w:ins>
            <w:ins w:id="198" w:author="Rita Mittal" w:date="2024-02-05T16:19:00Z">
              <w:r w:rsidR="00C338C6">
                <w:t>rsBw</w:t>
              </w:r>
              <w:r w:rsidR="003349C0">
                <w:t>];</w:t>
              </w:r>
            </w:ins>
          </w:p>
          <w:p w14:paraId="5B3DF9A6" w14:textId="497376D9" w:rsidR="008E6F19" w:rsidRDefault="008E6F19" w:rsidP="00FF3D0A">
            <w:pPr>
              <w:pStyle w:val="PL"/>
              <w:widowControl w:val="0"/>
              <w:rPr>
                <w:ins w:id="199" w:author="Rita Mittal" w:date="2024-02-05T16:17:00Z"/>
                <w:rFonts w:cs="Courier New"/>
              </w:rPr>
            </w:pPr>
            <w:ins w:id="200" w:author="Rita Mittal" w:date="2024-02-05T16:17:00Z">
              <w:r>
                <w:rPr>
                  <w:rFonts w:cs="Courier New"/>
                </w:rPr>
                <w:t xml:space="preserve">         </w:t>
              </w:r>
            </w:ins>
            <w:ins w:id="201" w:author="Rita Mittal" w:date="2024-02-14T03:02:00Z">
              <w:r w:rsidR="006411A8">
                <w:rPr>
                  <w:rFonts w:cs="Courier New"/>
                </w:rPr>
                <w:t xml:space="preserve">  </w:t>
              </w:r>
            </w:ins>
            <w:ins w:id="202" w:author="Rita Mittal" w:date="2024-02-14T03:12:00Z">
              <w:r w:rsidR="00965890">
                <w:rPr>
                  <w:rFonts w:cs="Courier New"/>
                </w:rPr>
                <w:t xml:space="preserve"> </w:t>
              </w:r>
            </w:ins>
            <w:ins w:id="203" w:author="Rita Mittal" w:date="2024-02-27T09:34:00Z">
              <w:r w:rsidR="00A63320">
                <w:rPr>
                  <w:rFonts w:cs="Courier New"/>
                </w:rPr>
                <w:t xml:space="preserve"> </w:t>
              </w:r>
            </w:ins>
            <w:ins w:id="204" w:author="Rita Mittal" w:date="2024-02-27T09:54:00Z">
              <w:r w:rsidR="009F194F">
                <w:rPr>
                  <w:rFonts w:cs="Courier New"/>
                </w:rPr>
                <w:t xml:space="preserve"> </w:t>
              </w:r>
            </w:ins>
            <w:ins w:id="205" w:author="Rita Mittal" w:date="2024-02-05T16:17:00Z">
              <w:r>
                <w:rPr>
                  <w:rFonts w:cs="Courier New"/>
                </w:rPr>
                <w:t>ENDIF;</w:t>
              </w:r>
            </w:ins>
          </w:p>
          <w:p w14:paraId="33ED1211" w14:textId="24A5D55F" w:rsidR="006411A8" w:rsidRDefault="006411A8" w:rsidP="00FF3D0A">
            <w:pPr>
              <w:pStyle w:val="PL"/>
              <w:widowControl w:val="0"/>
              <w:rPr>
                <w:ins w:id="206" w:author="Rita Mittal" w:date="2024-02-14T03:03:00Z"/>
              </w:rPr>
            </w:pPr>
            <w:ins w:id="207" w:author="Rita Mittal" w:date="2024-02-14T03:03:00Z">
              <w:r>
                <w:rPr>
                  <w:rFonts w:cs="Courier New"/>
                </w:rPr>
                <w:t xml:space="preserve">         </w:t>
              </w:r>
            </w:ins>
            <w:ins w:id="208" w:author="Rita Mittal" w:date="2024-02-14T03:18:00Z">
              <w:r w:rsidR="00F62378">
                <w:rPr>
                  <w:rFonts w:cs="Courier New"/>
                </w:rPr>
                <w:t xml:space="preserve"> </w:t>
              </w:r>
            </w:ins>
            <w:ins w:id="209" w:author="Rita Mittal" w:date="2024-02-14T03:20:00Z">
              <w:r w:rsidR="000F210E">
                <w:rPr>
                  <w:rFonts w:cs="Courier New"/>
                </w:rPr>
                <w:t xml:space="preserve"> </w:t>
              </w:r>
            </w:ins>
            <w:ins w:id="210" w:author="Rita Mittal" w:date="2024-02-14T03:18:00Z">
              <w:r w:rsidR="00F62378">
                <w:rPr>
                  <w:rFonts w:cs="Courier New"/>
                </w:rPr>
                <w:t xml:space="preserve"> </w:t>
              </w:r>
            </w:ins>
            <w:ins w:id="211" w:author="Rita Mittal" w:date="2024-02-27T09:34:00Z">
              <w:r w:rsidR="00A63320">
                <w:rPr>
                  <w:rFonts w:cs="Courier New"/>
                </w:rPr>
                <w:t xml:space="preserve"> </w:t>
              </w:r>
            </w:ins>
            <w:ins w:id="212" w:author="Rita Mittal" w:date="2024-02-27T09:54:00Z">
              <w:r w:rsidR="009F194F">
                <w:rPr>
                  <w:rFonts w:cs="Courier New"/>
                </w:rPr>
                <w:t xml:space="preserve"> </w:t>
              </w:r>
            </w:ins>
            <w:ins w:id="213" w:author="Rita Mittal" w:date="2024-02-14T03:03:00Z">
              <w:r>
                <w:rPr>
                  <w:rFonts w:cs="Courier New"/>
                </w:rPr>
                <w:t xml:space="preserve">IF </w:t>
              </w:r>
              <w:r>
                <w:t xml:space="preserve">rsBw </w:t>
              </w:r>
              <w:r>
                <w:rPr>
                  <w:rFonts w:cs="Courier New"/>
                </w:rPr>
                <w:t xml:space="preserve">is not present </w:t>
              </w:r>
              <w:r>
                <w:t>within the MediaComponent</w:t>
              </w:r>
            </w:ins>
            <w:ins w:id="214" w:author="Rita Mittal" w:date="2024-02-14T03:18:00Z">
              <w:r w:rsidR="00F62378">
                <w:t xml:space="preserve"> data</w:t>
              </w:r>
            </w:ins>
            <w:ins w:id="215" w:author="Rita Mittal" w:date="2024-02-14T03:19:00Z">
              <w:r w:rsidR="00AF44C5">
                <w:t xml:space="preserve"> </w:t>
              </w:r>
            </w:ins>
            <w:ins w:id="216" w:author="Rita Mittal" w:date="2024-02-14T03:18:00Z">
              <w:r w:rsidR="00F62378">
                <w:t>type</w:t>
              </w:r>
            </w:ins>
            <w:ins w:id="217" w:author="Rita Mittal" w:date="2024-02-14T03:03:00Z">
              <w:r>
                <w:t xml:space="preserve"> </w:t>
              </w:r>
            </w:ins>
          </w:p>
          <w:p w14:paraId="03A423B5" w14:textId="547BD195" w:rsidR="00F42B57" w:rsidRDefault="006411A8" w:rsidP="00FF3D0A">
            <w:pPr>
              <w:pStyle w:val="PL"/>
              <w:widowControl w:val="0"/>
              <w:rPr>
                <w:ins w:id="218" w:author="Rita Mittal" w:date="2024-02-17T18:55:00Z"/>
                <w:rFonts w:cs="Courier New"/>
              </w:rPr>
            </w:pPr>
            <w:ins w:id="219" w:author="Rita Mittal" w:date="2024-02-14T03:03:00Z">
              <w:r>
                <w:t xml:space="preserve">           </w:t>
              </w:r>
            </w:ins>
            <w:ins w:id="220" w:author="Rita Mittal" w:date="2024-02-14T03:20:00Z">
              <w:r w:rsidR="000F210E">
                <w:t xml:space="preserve"> </w:t>
              </w:r>
            </w:ins>
            <w:ins w:id="221" w:author="Rita Mittal" w:date="2024-02-27T09:34:00Z">
              <w:r w:rsidR="00A63320">
                <w:t xml:space="preserve"> </w:t>
              </w:r>
            </w:ins>
            <w:ins w:id="222" w:author="Rita Mittal" w:date="2024-02-27T09:54:00Z">
              <w:r w:rsidR="009F194F">
                <w:t xml:space="preserve"> </w:t>
              </w:r>
            </w:ins>
            <w:ins w:id="223" w:author="Rita Mittal" w:date="2024-02-14T03:03:00Z">
              <w:r>
                <w:rPr>
                  <w:rFonts w:cs="Courier New"/>
                </w:rPr>
                <w:t xml:space="preserve">and </w:t>
              </w:r>
              <w:r>
                <w:t xml:space="preserve">rrBw </w:t>
              </w:r>
              <w:r>
                <w:rPr>
                  <w:rFonts w:cs="Courier New"/>
                </w:rPr>
                <w:t>is present</w:t>
              </w:r>
              <w:r>
                <w:t xml:space="preserve"> within the MediaComponent</w:t>
              </w:r>
            </w:ins>
            <w:ins w:id="224" w:author="Rita Mittal" w:date="2024-02-14T03:18:00Z">
              <w:r w:rsidR="00F62378">
                <w:t xml:space="preserve"> data</w:t>
              </w:r>
            </w:ins>
            <w:ins w:id="225" w:author="Rita Mittal" w:date="2024-02-14T03:19:00Z">
              <w:r w:rsidR="00AF44C5">
                <w:t xml:space="preserve"> </w:t>
              </w:r>
            </w:ins>
            <w:ins w:id="226" w:author="Rita Mittal" w:date="2024-02-14T03:18:00Z">
              <w:r w:rsidR="00F62378">
                <w:t>type</w:t>
              </w:r>
            </w:ins>
            <w:ins w:id="227" w:author="Rita Mittal" w:date="2024-02-14T03:03:00Z">
              <w:r>
                <w:rPr>
                  <w:rFonts w:cs="Courier New"/>
                </w:rPr>
                <w:t xml:space="preserve"> </w:t>
              </w:r>
            </w:ins>
          </w:p>
          <w:p w14:paraId="28DAF7BC" w14:textId="0D34FA59" w:rsidR="006411A8" w:rsidRDefault="00F42B57" w:rsidP="00FF3D0A">
            <w:pPr>
              <w:pStyle w:val="PL"/>
              <w:widowControl w:val="0"/>
              <w:rPr>
                <w:ins w:id="228" w:author="Rita Mittal" w:date="2024-02-14T03:03:00Z"/>
                <w:rFonts w:cs="Courier New"/>
              </w:rPr>
            </w:pPr>
            <w:ins w:id="229" w:author="Rita Mittal" w:date="2024-02-17T18:55:00Z">
              <w:r>
                <w:rPr>
                  <w:rFonts w:cs="Courier New"/>
                </w:rPr>
                <w:t xml:space="preserve">            </w:t>
              </w:r>
            </w:ins>
            <w:ins w:id="230" w:author="Rita Mittal" w:date="2024-02-27T09:34:00Z">
              <w:r w:rsidR="00A63320">
                <w:rPr>
                  <w:rFonts w:cs="Courier New"/>
                </w:rPr>
                <w:t xml:space="preserve"> </w:t>
              </w:r>
            </w:ins>
            <w:ins w:id="231" w:author="Rita Mittal" w:date="2024-02-27T09:54:00Z">
              <w:r w:rsidR="009F194F">
                <w:rPr>
                  <w:rFonts w:cs="Courier New"/>
                </w:rPr>
                <w:t xml:space="preserve"> </w:t>
              </w:r>
            </w:ins>
            <w:ins w:id="232" w:author="Rita Mittal" w:date="2024-02-14T03:03:00Z">
              <w:r w:rsidR="006411A8">
                <w:rPr>
                  <w:rFonts w:cs="Courier New"/>
                </w:rPr>
                <w:t>THEN</w:t>
              </w:r>
            </w:ins>
          </w:p>
          <w:p w14:paraId="735EADCD" w14:textId="79D6F821" w:rsidR="006411A8" w:rsidRDefault="006411A8" w:rsidP="00FF3D0A">
            <w:pPr>
              <w:pStyle w:val="PL"/>
              <w:widowControl w:val="0"/>
              <w:rPr>
                <w:ins w:id="233" w:author="Rita Mittal" w:date="2024-02-14T03:03:00Z"/>
                <w:rFonts w:cs="Courier New"/>
              </w:rPr>
            </w:pPr>
            <w:ins w:id="234" w:author="Rita Mittal" w:date="2024-02-14T03:03:00Z">
              <w:r>
                <w:rPr>
                  <w:rFonts w:cs="Courier New"/>
                </w:rPr>
                <w:t xml:space="preserve">           </w:t>
              </w:r>
            </w:ins>
            <w:ins w:id="235" w:author="Rita Mittal" w:date="2024-02-14T03:18:00Z">
              <w:r w:rsidR="00F62378">
                <w:rPr>
                  <w:rFonts w:cs="Courier New"/>
                </w:rPr>
                <w:t xml:space="preserve"> </w:t>
              </w:r>
            </w:ins>
            <w:ins w:id="236" w:author="Rita Mittal" w:date="2024-02-17T18:54:00Z">
              <w:r w:rsidR="00F42B57">
                <w:rPr>
                  <w:rFonts w:cs="Courier New"/>
                </w:rPr>
                <w:t xml:space="preserve"> </w:t>
              </w:r>
            </w:ins>
            <w:ins w:id="237" w:author="Rita Mittal" w:date="2024-02-27T09:34:00Z">
              <w:r w:rsidR="00A63320">
                <w:rPr>
                  <w:rFonts w:cs="Courier New"/>
                </w:rPr>
                <w:t xml:space="preserve"> </w:t>
              </w:r>
            </w:ins>
            <w:ins w:id="238" w:author="Rita Mittal" w:date="2024-02-27T09:54:00Z">
              <w:r w:rsidR="009F194F">
                <w:rPr>
                  <w:rFonts w:cs="Courier New"/>
                </w:rPr>
                <w:t xml:space="preserve"> </w:t>
              </w:r>
            </w:ins>
            <w:ins w:id="239" w:author="Rita Mittal" w:date="2024-02-17T18:54:00Z">
              <w:r w:rsidR="00F42B57">
                <w:rPr>
                  <w:rFonts w:cs="Courier New"/>
                </w:rPr>
                <w:t xml:space="preserve"> </w:t>
              </w:r>
            </w:ins>
            <w:ins w:id="240" w:author="Rita Mittal" w:date="2024-02-14T03:03:00Z">
              <w:r>
                <w:rPr>
                  <w:rFonts w:cs="Courier New"/>
                </w:rPr>
                <w:t xml:space="preserve">Max_DR_UL:= MAX[0.05 * </w:t>
              </w:r>
              <w:r>
                <w:t>marBwUl</w:t>
              </w:r>
              <w:r>
                <w:rPr>
                  <w:rFonts w:cs="Courier New"/>
                </w:rPr>
                <w:t xml:space="preserve">, </w:t>
              </w:r>
              <w:r>
                <w:t>rrBw];</w:t>
              </w:r>
            </w:ins>
          </w:p>
          <w:p w14:paraId="42F600F5" w14:textId="6D93B80D" w:rsidR="00704F88" w:rsidRDefault="006411A8" w:rsidP="00FF3D0A">
            <w:pPr>
              <w:pStyle w:val="PL"/>
              <w:widowControl w:val="0"/>
              <w:rPr>
                <w:ins w:id="241" w:author="Rita Mittal" w:date="2024-02-14T03:03:00Z"/>
                <w:rFonts w:cs="Courier New"/>
              </w:rPr>
            </w:pPr>
            <w:ins w:id="242" w:author="Rita Mittal" w:date="2024-02-14T03:03:00Z">
              <w:r>
                <w:rPr>
                  <w:rFonts w:cs="Courier New"/>
                </w:rPr>
                <w:t xml:space="preserve">           </w:t>
              </w:r>
            </w:ins>
            <w:ins w:id="243" w:author="Rita Mittal" w:date="2024-02-14T03:20:00Z">
              <w:r w:rsidR="000F210E">
                <w:rPr>
                  <w:rFonts w:cs="Courier New"/>
                </w:rPr>
                <w:t xml:space="preserve"> </w:t>
              </w:r>
            </w:ins>
            <w:ins w:id="244" w:author="Rita Mittal" w:date="2024-02-27T09:35:00Z">
              <w:r w:rsidR="00A63320">
                <w:rPr>
                  <w:rFonts w:cs="Courier New"/>
                </w:rPr>
                <w:t xml:space="preserve"> </w:t>
              </w:r>
            </w:ins>
            <w:ins w:id="245" w:author="Rita Mittal" w:date="2024-02-27T09:54:00Z">
              <w:r w:rsidR="009F194F">
                <w:rPr>
                  <w:rFonts w:cs="Courier New"/>
                </w:rPr>
                <w:t xml:space="preserve"> </w:t>
              </w:r>
            </w:ins>
            <w:ins w:id="246" w:author="Rita Mittal" w:date="2024-02-14T03:03:00Z">
              <w:r>
                <w:rPr>
                  <w:rFonts w:cs="Courier New"/>
                </w:rPr>
                <w:t>ENDIF;</w:t>
              </w:r>
            </w:ins>
          </w:p>
          <w:p w14:paraId="3C255BBE" w14:textId="0DE4C7B2" w:rsidR="00B11609" w:rsidRDefault="00B11609" w:rsidP="00FF3D0A">
            <w:pPr>
              <w:pStyle w:val="PL"/>
              <w:widowControl w:val="0"/>
              <w:rPr>
                <w:ins w:id="247" w:author="Rita Mittal" w:date="2024-02-14T03:04:00Z"/>
              </w:rPr>
            </w:pPr>
            <w:ins w:id="248" w:author="Rita Mittal" w:date="2024-02-14T03:06:00Z">
              <w:r>
                <w:rPr>
                  <w:rFonts w:cs="Courier New"/>
                </w:rPr>
                <w:t xml:space="preserve">           </w:t>
              </w:r>
            </w:ins>
            <w:ins w:id="249" w:author="Rita Mittal" w:date="2024-02-14T03:20:00Z">
              <w:r w:rsidR="000F210E">
                <w:rPr>
                  <w:rFonts w:cs="Courier New"/>
                </w:rPr>
                <w:t xml:space="preserve"> </w:t>
              </w:r>
            </w:ins>
            <w:ins w:id="250" w:author="Rita Mittal" w:date="2024-02-27T09:35:00Z">
              <w:r w:rsidR="00A63320">
                <w:rPr>
                  <w:rFonts w:cs="Courier New"/>
                </w:rPr>
                <w:t xml:space="preserve"> </w:t>
              </w:r>
            </w:ins>
            <w:ins w:id="251" w:author="Rita Mittal" w:date="2024-02-27T09:54:00Z">
              <w:r w:rsidR="009F194F">
                <w:rPr>
                  <w:rFonts w:cs="Courier New"/>
                </w:rPr>
                <w:t xml:space="preserve"> </w:t>
              </w:r>
            </w:ins>
            <w:ins w:id="252" w:author="Rita Mittal" w:date="2024-02-05T16:17:00Z">
              <w:r w:rsidR="008E6F19">
                <w:rPr>
                  <w:rFonts w:cs="Courier New"/>
                </w:rPr>
                <w:t xml:space="preserve">IF </w:t>
              </w:r>
            </w:ins>
            <w:ins w:id="253" w:author="Rita Mittal" w:date="2024-02-14T03:04:00Z">
              <w:r>
                <w:t xml:space="preserve">rsBw </w:t>
              </w:r>
              <w:r>
                <w:rPr>
                  <w:rFonts w:cs="Courier New"/>
                </w:rPr>
                <w:t xml:space="preserve">is not present </w:t>
              </w:r>
              <w:r>
                <w:t xml:space="preserve">within the MediaComponent </w:t>
              </w:r>
            </w:ins>
            <w:ins w:id="254" w:author="Rita Mittal" w:date="2024-02-14T03:18:00Z">
              <w:r w:rsidR="00AF44C5">
                <w:t>data</w:t>
              </w:r>
            </w:ins>
            <w:ins w:id="255" w:author="Rita Mittal" w:date="2024-02-14T03:19:00Z">
              <w:r w:rsidR="00AF44C5">
                <w:t xml:space="preserve"> </w:t>
              </w:r>
            </w:ins>
            <w:ins w:id="256" w:author="Rita Mittal" w:date="2024-02-14T03:18:00Z">
              <w:r w:rsidR="00AF44C5">
                <w:t>type</w:t>
              </w:r>
            </w:ins>
            <w:ins w:id="257" w:author="Rita Mittal" w:date="2024-03-01T03:22:00Z">
              <w:r w:rsidR="00453372">
                <w:t xml:space="preserve"> </w:t>
              </w:r>
            </w:ins>
          </w:p>
          <w:p w14:paraId="5058AC68" w14:textId="46F9B3C9" w:rsidR="000F210E" w:rsidRDefault="00B11609" w:rsidP="00FF3D0A">
            <w:pPr>
              <w:pStyle w:val="PL"/>
              <w:widowControl w:val="0"/>
              <w:rPr>
                <w:ins w:id="258" w:author="Rita Mittal" w:date="2024-02-14T03:21:00Z"/>
              </w:rPr>
            </w:pPr>
            <w:ins w:id="259" w:author="Rita Mittal" w:date="2024-02-14T03:04:00Z">
              <w:r>
                <w:t xml:space="preserve">          </w:t>
              </w:r>
            </w:ins>
            <w:ins w:id="260" w:author="Rita Mittal" w:date="2024-02-14T03:20:00Z">
              <w:r w:rsidR="000F210E">
                <w:t xml:space="preserve">  </w:t>
              </w:r>
            </w:ins>
            <w:ins w:id="261" w:author="Rita Mittal" w:date="2024-02-27T09:35:00Z">
              <w:r w:rsidR="00A63320">
                <w:t xml:space="preserve"> </w:t>
              </w:r>
            </w:ins>
            <w:ins w:id="262" w:author="Rita Mittal" w:date="2024-02-27T09:54:00Z">
              <w:r w:rsidR="009F194F">
                <w:t xml:space="preserve"> </w:t>
              </w:r>
            </w:ins>
            <w:ins w:id="263" w:author="Rita Mittal" w:date="2024-02-14T03:04:00Z">
              <w:r>
                <w:rPr>
                  <w:rFonts w:cs="Courier New"/>
                </w:rPr>
                <w:t xml:space="preserve">and </w:t>
              </w:r>
              <w:r>
                <w:t xml:space="preserve">rrBw </w:t>
              </w:r>
              <w:r>
                <w:rPr>
                  <w:rFonts w:cs="Courier New"/>
                </w:rPr>
                <w:t>is not present</w:t>
              </w:r>
              <w:r>
                <w:t xml:space="preserve"> within the MediaComponent</w:t>
              </w:r>
            </w:ins>
            <w:ins w:id="264" w:author="Rita Mittal" w:date="2024-02-14T03:18:00Z">
              <w:r w:rsidR="00AF44C5">
                <w:t xml:space="preserve"> </w:t>
              </w:r>
            </w:ins>
          </w:p>
          <w:p w14:paraId="1D7EC7C8" w14:textId="29DEAAE0" w:rsidR="008E6F19" w:rsidRDefault="000F210E" w:rsidP="00FF3D0A">
            <w:pPr>
              <w:pStyle w:val="PL"/>
              <w:widowControl w:val="0"/>
              <w:rPr>
                <w:ins w:id="265" w:author="Rita Mittal" w:date="2024-02-05T16:17:00Z"/>
                <w:rFonts w:cs="Courier New"/>
              </w:rPr>
            </w:pPr>
            <w:ins w:id="266" w:author="Rita Mittal" w:date="2024-02-14T03:21:00Z">
              <w:r>
                <w:t xml:space="preserve">          </w:t>
              </w:r>
            </w:ins>
            <w:ins w:id="267" w:author="Rita Mittal" w:date="2024-02-14T04:02:00Z">
              <w:r w:rsidR="00704F88">
                <w:t xml:space="preserve"> </w:t>
              </w:r>
            </w:ins>
            <w:ins w:id="268" w:author="Rita Mittal" w:date="2024-02-14T03:21:00Z">
              <w:r w:rsidR="001A0BCB">
                <w:t xml:space="preserve"> </w:t>
              </w:r>
            </w:ins>
            <w:ins w:id="269" w:author="Rita Mittal" w:date="2024-02-27T09:35:00Z">
              <w:r w:rsidR="00A63320">
                <w:t xml:space="preserve"> </w:t>
              </w:r>
            </w:ins>
            <w:ins w:id="270" w:author="Rita Mittal" w:date="2024-02-27T09:54:00Z">
              <w:r w:rsidR="009F194F">
                <w:t xml:space="preserve"> </w:t>
              </w:r>
            </w:ins>
            <w:ins w:id="271" w:author="Rita Mittal" w:date="2024-02-14T03:18:00Z">
              <w:r w:rsidR="00AF44C5">
                <w:t>data ty</w:t>
              </w:r>
            </w:ins>
            <w:ins w:id="272" w:author="Rita Mittal" w:date="2024-02-14T03:19:00Z">
              <w:r w:rsidR="00AF44C5">
                <w:t>pe</w:t>
              </w:r>
            </w:ins>
            <w:ins w:id="273" w:author="Rita Mittal" w:date="2024-02-27T09:54:00Z">
              <w:r w:rsidR="009F194F">
                <w:rPr>
                  <w:rFonts w:cs="Courier New"/>
                </w:rPr>
                <w:t xml:space="preserve"> TH</w:t>
              </w:r>
            </w:ins>
            <w:ins w:id="274" w:author="Rita Mittal" w:date="2024-02-14T03:04:00Z">
              <w:r w:rsidR="00B11609">
                <w:rPr>
                  <w:rFonts w:cs="Courier New"/>
                </w:rPr>
                <w:t>EN</w:t>
              </w:r>
            </w:ins>
          </w:p>
          <w:p w14:paraId="23C31362" w14:textId="55E6265B" w:rsidR="008E6F19" w:rsidRDefault="008E6F19" w:rsidP="00FF3D0A">
            <w:pPr>
              <w:pStyle w:val="PL"/>
              <w:widowControl w:val="0"/>
              <w:rPr>
                <w:ins w:id="275" w:author="Rita Mittal" w:date="2024-02-05T16:17:00Z"/>
                <w:rFonts w:cs="Courier New"/>
              </w:rPr>
            </w:pPr>
            <w:ins w:id="276" w:author="Rita Mittal" w:date="2024-02-05T16:17:00Z">
              <w:r>
                <w:rPr>
                  <w:rFonts w:cs="Courier New"/>
                </w:rPr>
                <w:t xml:space="preserve">       </w:t>
              </w:r>
            </w:ins>
            <w:ins w:id="277" w:author="Rita Mittal" w:date="2024-02-17T18:54:00Z">
              <w:r w:rsidR="00F42B57">
                <w:rPr>
                  <w:rFonts w:cs="Courier New"/>
                </w:rPr>
                <w:t xml:space="preserve">  </w:t>
              </w:r>
            </w:ins>
            <w:ins w:id="278" w:author="Rita Mittal" w:date="2024-02-05T16:17:00Z">
              <w:r>
                <w:rPr>
                  <w:rFonts w:cs="Courier New"/>
                </w:rPr>
                <w:t xml:space="preserve"> </w:t>
              </w:r>
            </w:ins>
            <w:ins w:id="279" w:author="Rita Mittal" w:date="2024-02-14T03:05:00Z">
              <w:r w:rsidR="00B11609">
                <w:rPr>
                  <w:rFonts w:cs="Courier New"/>
                </w:rPr>
                <w:t xml:space="preserve">  </w:t>
              </w:r>
            </w:ins>
            <w:ins w:id="280" w:author="Rita Mittal" w:date="2024-02-14T03:21:00Z">
              <w:r w:rsidR="001A0BCB">
                <w:rPr>
                  <w:rFonts w:cs="Courier New"/>
                </w:rPr>
                <w:t xml:space="preserve"> </w:t>
              </w:r>
            </w:ins>
            <w:ins w:id="281" w:author="Rita Mittal" w:date="2024-02-27T09:35:00Z">
              <w:r w:rsidR="00A63320">
                <w:rPr>
                  <w:rFonts w:cs="Courier New"/>
                </w:rPr>
                <w:t xml:space="preserve"> </w:t>
              </w:r>
            </w:ins>
            <w:ins w:id="282" w:author="Rita Mittal" w:date="2024-02-14T03:21:00Z">
              <w:r w:rsidR="001A0BCB">
                <w:rPr>
                  <w:rFonts w:cs="Courier New"/>
                </w:rPr>
                <w:t xml:space="preserve"> </w:t>
              </w:r>
            </w:ins>
            <w:ins w:id="283" w:author="Rita Mittal" w:date="2024-02-27T09:54:00Z">
              <w:r w:rsidR="009F194F">
                <w:rPr>
                  <w:rFonts w:cs="Courier New"/>
                </w:rPr>
                <w:t xml:space="preserve"> </w:t>
              </w:r>
            </w:ins>
            <w:ins w:id="284" w:author="Rita Mittal" w:date="2024-02-05T16:17:00Z">
              <w:r>
                <w:rPr>
                  <w:rFonts w:cs="Courier New"/>
                </w:rPr>
                <w:t xml:space="preserve">Max_DR_UL:= 0.05 * </w:t>
              </w:r>
            </w:ins>
            <w:ins w:id="285" w:author="Rita Mittal" w:date="2024-02-14T03:04:00Z">
              <w:r w:rsidR="009D2F46">
                <w:t>marBwUl</w:t>
              </w:r>
            </w:ins>
            <w:ins w:id="286" w:author="Rita Mittal" w:date="2024-02-05T16:17:00Z">
              <w:r>
                <w:rPr>
                  <w:rFonts w:cs="Courier New"/>
                </w:rPr>
                <w:t>;</w:t>
              </w:r>
            </w:ins>
          </w:p>
          <w:p w14:paraId="25E1A9BD" w14:textId="53DBB3F6" w:rsidR="00463716" w:rsidRDefault="008E6F19" w:rsidP="00FF3D0A">
            <w:pPr>
              <w:pStyle w:val="PL"/>
              <w:widowControl w:val="0"/>
              <w:rPr>
                <w:ins w:id="287" w:author="Rita Mittal" w:date="2024-02-05T16:17:00Z"/>
                <w:rFonts w:cs="Courier New"/>
              </w:rPr>
            </w:pPr>
            <w:ins w:id="288" w:author="Rita Mittal" w:date="2024-02-05T16:17:00Z">
              <w:r>
                <w:rPr>
                  <w:rFonts w:cs="Courier New"/>
                </w:rPr>
                <w:t xml:space="preserve">        </w:t>
              </w:r>
            </w:ins>
            <w:ins w:id="289" w:author="Rita Mittal" w:date="2024-02-14T03:05:00Z">
              <w:r w:rsidR="00B11609">
                <w:rPr>
                  <w:rFonts w:cs="Courier New"/>
                </w:rPr>
                <w:t xml:space="preserve"> </w:t>
              </w:r>
            </w:ins>
            <w:ins w:id="290" w:author="Rita Mittal" w:date="2024-02-14T03:21:00Z">
              <w:r w:rsidR="001A0BCB">
                <w:rPr>
                  <w:rFonts w:cs="Courier New"/>
                </w:rPr>
                <w:t xml:space="preserve"> </w:t>
              </w:r>
            </w:ins>
            <w:ins w:id="291" w:author="Rita Mittal" w:date="2024-02-14T03:05:00Z">
              <w:r w:rsidR="00B11609">
                <w:rPr>
                  <w:rFonts w:cs="Courier New"/>
                </w:rPr>
                <w:t xml:space="preserve"> </w:t>
              </w:r>
            </w:ins>
            <w:r w:rsidR="006862C8">
              <w:rPr>
                <w:rFonts w:cs="Courier New"/>
              </w:rPr>
              <w:t xml:space="preserve"> </w:t>
            </w:r>
            <w:ins w:id="292" w:author="Rita Mittal" w:date="2024-02-27T09:35:00Z">
              <w:r w:rsidR="00A63320">
                <w:rPr>
                  <w:rFonts w:cs="Courier New"/>
                </w:rPr>
                <w:t xml:space="preserve"> </w:t>
              </w:r>
            </w:ins>
            <w:ins w:id="293" w:author="Rita Mittal" w:date="2024-02-27T09:54:00Z">
              <w:r w:rsidR="009F194F">
                <w:rPr>
                  <w:rFonts w:cs="Courier New"/>
                </w:rPr>
                <w:t xml:space="preserve"> </w:t>
              </w:r>
            </w:ins>
            <w:ins w:id="294" w:author="Rita Mittal" w:date="2024-02-05T16:17:00Z">
              <w:r>
                <w:rPr>
                  <w:rFonts w:cs="Courier New"/>
                </w:rPr>
                <w:t>ENDIF;</w:t>
              </w:r>
            </w:ins>
          </w:p>
          <w:p w14:paraId="4CABA565" w14:textId="10256CF2" w:rsidR="008E6F19" w:rsidDel="008E6F19" w:rsidRDefault="008E6F19" w:rsidP="00FF3D0A">
            <w:pPr>
              <w:pStyle w:val="PL"/>
              <w:widowControl w:val="0"/>
              <w:rPr>
                <w:del w:id="295" w:author="Rita Mittal" w:date="2024-02-05T16:17:00Z"/>
              </w:rPr>
            </w:pPr>
          </w:p>
          <w:p w14:paraId="5EDAFCF6" w14:textId="2945EEB2" w:rsidR="00EC1E7D" w:rsidDel="008E6F19" w:rsidRDefault="00EC1E7D" w:rsidP="00FF3D0A">
            <w:pPr>
              <w:pStyle w:val="PL"/>
              <w:widowControl w:val="0"/>
              <w:rPr>
                <w:del w:id="296" w:author="Rita Mittal" w:date="2024-02-05T16:17:00Z"/>
              </w:rPr>
            </w:pPr>
            <w:del w:id="297" w:author="Rita Mittal" w:date="2024-02-05T16:17:00Z">
              <w:r w:rsidDel="008E6F19">
                <w:delText xml:space="preserve">     Max_DR_UL:= </w:delText>
              </w:r>
              <w:r w:rsidDel="008E6F19">
                <w:rPr>
                  <w:rFonts w:cs="Courier New"/>
                </w:rPr>
                <w:delText xml:space="preserve">0.05 * </w:delText>
              </w:r>
              <w:r w:rsidDel="008E6F19">
                <w:delText>marBwUl value;</w:delText>
              </w:r>
            </w:del>
          </w:p>
          <w:p w14:paraId="3E22590A" w14:textId="4395CD27" w:rsidR="001A0BCB" w:rsidDel="0078165D" w:rsidRDefault="00EC1E7D">
            <w:pPr>
              <w:pStyle w:val="PL"/>
              <w:widowControl w:val="0"/>
              <w:rPr>
                <w:del w:id="298" w:author="Rita Mittal" w:date="2024-02-17T18:46:00Z"/>
              </w:rPr>
            </w:pPr>
            <w:r>
              <w:t xml:space="preserve">    </w:t>
            </w:r>
            <w:ins w:id="299" w:author="Rita Mittal" w:date="2024-02-14T03:06:00Z">
              <w:r w:rsidR="00E54CBE">
                <w:t xml:space="preserve">   </w:t>
              </w:r>
            </w:ins>
            <w:ins w:id="300" w:author="Rita Mittal" w:date="2024-02-14T03:21:00Z">
              <w:r w:rsidR="001A0BCB">
                <w:t xml:space="preserve">   </w:t>
              </w:r>
            </w:ins>
            <w:ins w:id="301" w:author="Rita Mittal" w:date="2024-02-27T09:35:00Z">
              <w:r w:rsidR="00A63320">
                <w:t xml:space="preserve"> </w:t>
              </w:r>
            </w:ins>
            <w:ins w:id="302" w:author="Rita Mittal" w:date="2024-02-27T09:54:00Z">
              <w:r w:rsidR="00E86E50">
                <w:t xml:space="preserve"> </w:t>
              </w:r>
            </w:ins>
            <w:r>
              <w:t>ELSE</w:t>
            </w:r>
          </w:p>
          <w:p w14:paraId="2FE0D537" w14:textId="2906279B" w:rsidR="00544545" w:rsidRDefault="00EC1E7D" w:rsidP="00B13238">
            <w:pPr>
              <w:pStyle w:val="PL"/>
              <w:widowControl w:val="0"/>
              <w:rPr>
                <w:ins w:id="303" w:author="Rita Mittal" w:date="2024-02-17T18:55:00Z"/>
              </w:rPr>
            </w:pPr>
            <w:del w:id="304" w:author="Rita Mittal" w:date="2024-03-01T02:39:00Z">
              <w:r w:rsidDel="00B13238">
                <w:delText xml:space="preserve">     </w:delText>
              </w:r>
            </w:del>
          </w:p>
          <w:p w14:paraId="074FF0AD" w14:textId="4ADD0C3F" w:rsidR="00EC1E7D" w:rsidRDefault="00544545" w:rsidP="00FF3D0A">
            <w:pPr>
              <w:pStyle w:val="PL"/>
              <w:widowControl w:val="0"/>
            </w:pPr>
            <w:ins w:id="305" w:author="Rita Mittal" w:date="2024-02-17T18:55:00Z">
              <w:r>
                <w:t xml:space="preserve">           </w:t>
              </w:r>
            </w:ins>
            <w:ins w:id="306" w:author="Rita Mittal" w:date="2024-02-27T09:35:00Z">
              <w:r w:rsidR="00A63320">
                <w:t xml:space="preserve"> </w:t>
              </w:r>
            </w:ins>
            <w:ins w:id="307" w:author="Rita Mittal" w:date="2024-02-27T09:54:00Z">
              <w:r w:rsidR="00E86E50">
                <w:t xml:space="preserve"> </w:t>
              </w:r>
            </w:ins>
            <w:ins w:id="308" w:author="Rita Mittal" w:date="2024-02-17T18:55:00Z">
              <w:r>
                <w:t xml:space="preserve"> </w:t>
              </w:r>
            </w:ins>
            <w:r w:rsidR="00EC1E7D">
              <w:t>Max_DR_UL:= as set by the operator;</w:t>
            </w:r>
          </w:p>
          <w:p w14:paraId="6FEF4BAB" w14:textId="119FDCA1" w:rsidR="00F85A86" w:rsidRDefault="00EC1E7D" w:rsidP="0078165D">
            <w:pPr>
              <w:pStyle w:val="PL"/>
              <w:widowControl w:val="0"/>
              <w:rPr>
                <w:ins w:id="309" w:author="Rita Mittal" w:date="2024-02-14T03:23:00Z"/>
              </w:rPr>
            </w:pPr>
            <w:r>
              <w:t xml:space="preserve">    </w:t>
            </w:r>
            <w:ins w:id="310" w:author="Rita Mittal" w:date="2024-02-14T03:06:00Z">
              <w:r w:rsidR="00E54CBE">
                <w:t xml:space="preserve">   </w:t>
              </w:r>
            </w:ins>
            <w:ins w:id="311" w:author="Rita Mittal" w:date="2024-02-14T03:21:00Z">
              <w:r w:rsidR="001A0BCB">
                <w:t xml:space="preserve">   </w:t>
              </w:r>
            </w:ins>
            <w:ins w:id="312" w:author="Rita Mittal" w:date="2024-02-27T09:35:00Z">
              <w:r w:rsidR="00A63320">
                <w:t xml:space="preserve"> </w:t>
              </w:r>
            </w:ins>
            <w:ins w:id="313" w:author="Rita Mittal" w:date="2024-02-27T09:54:00Z">
              <w:r w:rsidR="00E86E50">
                <w:t xml:space="preserve"> </w:t>
              </w:r>
            </w:ins>
            <w:r>
              <w:t>ENDIF;</w:t>
            </w:r>
          </w:p>
          <w:p w14:paraId="569CCA0E" w14:textId="00A1337F" w:rsidR="004A0C19" w:rsidRDefault="004A0C19" w:rsidP="00FF3D0A">
            <w:pPr>
              <w:pStyle w:val="PL"/>
              <w:widowControl w:val="0"/>
              <w:rPr>
                <w:ins w:id="314" w:author="Rita Mittal" w:date="2024-02-27T09:12:00Z"/>
              </w:rPr>
            </w:pPr>
            <w:ins w:id="315" w:author="Rita Mittal" w:date="2024-02-14T03:22:00Z">
              <w:r>
                <w:t xml:space="preserve">      </w:t>
              </w:r>
            </w:ins>
            <w:ins w:id="316" w:author="Rita Mittal" w:date="2024-02-14T03:56:00Z">
              <w:r w:rsidR="00962A1E">
                <w:t xml:space="preserve">  </w:t>
              </w:r>
            </w:ins>
            <w:ins w:id="317" w:author="Rita Mittal" w:date="2024-02-27T09:35:00Z">
              <w:r w:rsidR="00A63320">
                <w:t xml:space="preserve"> </w:t>
              </w:r>
            </w:ins>
            <w:ins w:id="318" w:author="Rita Mittal" w:date="2024-02-27T09:54:00Z">
              <w:r w:rsidR="00E86E50">
                <w:t xml:space="preserve"> </w:t>
              </w:r>
            </w:ins>
            <w:ins w:id="319" w:author="Rita Mittal" w:date="2024-02-14T03:22:00Z">
              <w:r>
                <w:t>ENDIF;</w:t>
              </w:r>
            </w:ins>
          </w:p>
          <w:p w14:paraId="60C29F27" w14:textId="3EF430AC" w:rsidR="00A63320" w:rsidRDefault="00BF7157" w:rsidP="00FF3D0A">
            <w:pPr>
              <w:pStyle w:val="PL"/>
              <w:widowControl w:val="0"/>
              <w:rPr>
                <w:ins w:id="320" w:author="Rita Mittal" w:date="2024-02-27T09:35:00Z"/>
              </w:rPr>
            </w:pPr>
            <w:ins w:id="321" w:author="Rita Mittal" w:date="2024-02-27T09:12:00Z">
              <w:r>
                <w:t xml:space="preserve">      </w:t>
              </w:r>
            </w:ins>
            <w:ins w:id="322" w:author="Rita Mittal" w:date="2024-02-27T09:35:00Z">
              <w:r w:rsidR="00A63320">
                <w:t xml:space="preserve"> </w:t>
              </w:r>
            </w:ins>
            <w:ins w:id="323" w:author="Rita Mittal" w:date="2024-02-27T09:54:00Z">
              <w:r w:rsidR="00E86E50">
                <w:t xml:space="preserve"> </w:t>
              </w:r>
            </w:ins>
            <w:ins w:id="324" w:author="Rita Mittal" w:date="2024-02-27T09:13:00Z">
              <w:r w:rsidR="00AF2516">
                <w:t>ENDIF;</w:t>
              </w:r>
            </w:ins>
          </w:p>
          <w:p w14:paraId="20866BDE" w14:textId="7A6B438F" w:rsidR="00463716" w:rsidDel="004A075B" w:rsidRDefault="00A63320" w:rsidP="00FF3D0A">
            <w:pPr>
              <w:pStyle w:val="PL"/>
              <w:widowControl w:val="0"/>
              <w:rPr>
                <w:del w:id="325" w:author="Rita Mittal" w:date="2024-02-27T09:48:00Z"/>
              </w:rPr>
            </w:pPr>
            <w:ins w:id="326" w:author="Rita Mittal" w:date="2024-02-27T09:35:00Z">
              <w:r>
                <w:t xml:space="preserve">  </w:t>
              </w:r>
            </w:ins>
          </w:p>
          <w:p w14:paraId="4A5C9E02" w14:textId="052D23D9" w:rsidR="00392F9E" w:rsidDel="0078165D" w:rsidRDefault="00EC1E7D" w:rsidP="00FF3D0A">
            <w:pPr>
              <w:pStyle w:val="PL"/>
              <w:widowControl w:val="0"/>
              <w:rPr>
                <w:del w:id="327" w:author="Rita Mittal" w:date="2024-02-17T18:47:00Z"/>
              </w:rPr>
            </w:pPr>
            <w:r>
              <w:t xml:space="preserve">   </w:t>
            </w:r>
            <w:ins w:id="328" w:author="Rita Mittal" w:date="2024-02-27T09:54:00Z">
              <w:r w:rsidR="00E86E50">
                <w:t xml:space="preserve"> </w:t>
              </w:r>
            </w:ins>
            <w:r>
              <w:t>ELSE</w:t>
            </w:r>
          </w:p>
          <w:p w14:paraId="5417EFE0" w14:textId="2EE3A2C1" w:rsidR="00CC3239" w:rsidRDefault="00EC1E7D" w:rsidP="007F0D44">
            <w:pPr>
              <w:pStyle w:val="PL"/>
              <w:widowControl w:val="0"/>
              <w:rPr>
                <w:ins w:id="329" w:author="Rita Mittal" w:date="2024-02-17T18:56:00Z"/>
              </w:rPr>
            </w:pPr>
            <w:del w:id="330" w:author="Rita Mittal" w:date="2024-02-17T18:47:00Z">
              <w:r w:rsidDel="0078165D">
                <w:delText xml:space="preserve"> </w:delText>
              </w:r>
            </w:del>
            <w:del w:id="331" w:author="Rita Mittal" w:date="2024-03-01T02:39:00Z">
              <w:r w:rsidDel="007F0D44">
                <w:delText xml:space="preserve">   </w:delText>
              </w:r>
            </w:del>
          </w:p>
          <w:p w14:paraId="39525CF5" w14:textId="54750530" w:rsidR="00EC1E7D" w:rsidRDefault="00CC3239" w:rsidP="00FF3D0A">
            <w:pPr>
              <w:pStyle w:val="PL"/>
              <w:widowControl w:val="0"/>
            </w:pPr>
            <w:ins w:id="332" w:author="Rita Mittal" w:date="2024-02-17T18:56:00Z">
              <w:r>
                <w:t xml:space="preserve">   </w:t>
              </w:r>
            </w:ins>
            <w:ins w:id="333" w:author="Rita Mittal" w:date="2024-02-27T09:35:00Z">
              <w:r w:rsidR="00A63320">
                <w:t xml:space="preserve">  </w:t>
              </w:r>
            </w:ins>
            <w:ins w:id="334" w:author="Rita Mittal" w:date="2024-02-27T09:48:00Z">
              <w:r w:rsidR="00A55D01">
                <w:t xml:space="preserve"> </w:t>
              </w:r>
            </w:ins>
            <w:ins w:id="335" w:author="Rita Mittal" w:date="2024-02-27T09:54:00Z">
              <w:r w:rsidR="00E86E50">
                <w:t xml:space="preserve"> </w:t>
              </w:r>
            </w:ins>
            <w:ins w:id="336" w:author="Rita Mittal" w:date="2024-02-27T09:48:00Z">
              <w:r w:rsidR="00A55D01">
                <w:t xml:space="preserve"> </w:t>
              </w:r>
            </w:ins>
            <w:r w:rsidR="00EC1E7D">
              <w:t>Max_DR_UL:= 0;</w:t>
            </w:r>
          </w:p>
          <w:p w14:paraId="33B9254E" w14:textId="644EE4A8" w:rsidR="00392F9E" w:rsidRDefault="00EC1E7D" w:rsidP="00FF3D0A">
            <w:pPr>
              <w:pStyle w:val="PL"/>
              <w:widowControl w:val="0"/>
              <w:rPr>
                <w:ins w:id="337" w:author="Rita Mittal" w:date="2024-02-14T03:45:00Z"/>
              </w:rPr>
            </w:pPr>
            <w:r>
              <w:t xml:space="preserve">   </w:t>
            </w:r>
            <w:ins w:id="338" w:author="Rita Mittal" w:date="2024-02-27T09:48:00Z">
              <w:r w:rsidR="00A55D01">
                <w:t xml:space="preserve"> </w:t>
              </w:r>
            </w:ins>
            <w:ins w:id="339" w:author="Rita Mittal" w:date="2024-02-27T09:55:00Z">
              <w:r w:rsidR="00E86E50">
                <w:t xml:space="preserve"> </w:t>
              </w:r>
            </w:ins>
            <w:ins w:id="340" w:author="Rita Mittal" w:date="2024-02-27T09:48:00Z">
              <w:r w:rsidR="00A55D01">
                <w:t xml:space="preserve"> </w:t>
              </w:r>
            </w:ins>
            <w:r>
              <w:t>ENDIF;</w:t>
            </w:r>
          </w:p>
          <w:p w14:paraId="7969A748" w14:textId="29F357BC" w:rsidR="00E158BD" w:rsidDel="005925C5" w:rsidRDefault="005925C5" w:rsidP="00FF3D0A">
            <w:pPr>
              <w:pStyle w:val="PL"/>
              <w:widowControl w:val="0"/>
              <w:rPr>
                <w:del w:id="341" w:author="Rita Mittal" w:date="2024-02-14T03:48:00Z"/>
              </w:rPr>
            </w:pPr>
            <w:ins w:id="342" w:author="Rita Mittal" w:date="2024-02-14T03:48:00Z">
              <w:r>
                <w:t xml:space="preserve">  </w:t>
              </w:r>
            </w:ins>
            <w:ins w:id="343" w:author="Rita Mittal" w:date="2024-02-27T09:55:00Z">
              <w:r w:rsidR="00E86E50">
                <w:t xml:space="preserve"> </w:t>
              </w:r>
            </w:ins>
            <w:ins w:id="344" w:author="Rita Mittal" w:date="2024-02-14T03:48:00Z">
              <w:r>
                <w:t xml:space="preserve"> </w:t>
              </w:r>
            </w:ins>
            <w:ins w:id="345" w:author="Rita Mittal" w:date="2024-02-27T09:56:00Z">
              <w:r w:rsidR="00D336B2">
                <w:t xml:space="preserve">  </w:t>
              </w:r>
            </w:ins>
            <w:del w:id="346" w:author="Rita Mittal" w:date="2024-02-27T09:36:00Z">
              <w:r w:rsidR="00667FD6" w:rsidDel="00A63320">
                <w:delText xml:space="preserve"> </w:delText>
              </w:r>
            </w:del>
          </w:p>
          <w:p w14:paraId="47987C03" w14:textId="7EC1C0AA" w:rsidR="00EC1E7D" w:rsidDel="00D52345" w:rsidRDefault="00EC1E7D" w:rsidP="00FF3D0A">
            <w:pPr>
              <w:pStyle w:val="PL"/>
              <w:widowControl w:val="0"/>
              <w:rPr>
                <w:del w:id="347" w:author="Rita Mittal" w:date="2024-02-27T09:40:00Z"/>
              </w:rPr>
            </w:pPr>
            <w:del w:id="348" w:author="Rita Mittal" w:date="2024-02-27T09:39:00Z">
              <w:r w:rsidDel="00D52345">
                <w:delText xml:space="preserve">   I</w:delText>
              </w:r>
            </w:del>
            <w:ins w:id="349" w:author="Rita Mittal" w:date="2024-02-27T09:39:00Z">
              <w:r w:rsidR="00D52345">
                <w:t>I</w:t>
              </w:r>
            </w:ins>
            <w:r>
              <w:t>F Downlink Flow Description is supplied within the fDescs attribute</w:t>
            </w:r>
            <w:ins w:id="350" w:author="Rita Mittal" w:date="2024-03-01T02:40:00Z">
              <w:r w:rsidR="00950C2A">
                <w:t xml:space="preserve"> </w:t>
              </w:r>
            </w:ins>
            <w:r>
              <w:br/>
              <w:t xml:space="preserve"> </w:t>
            </w:r>
            <w:del w:id="351" w:author="Rita Mittal" w:date="2024-02-27T09:39:00Z">
              <w:r w:rsidDel="00D52345">
                <w:delText xml:space="preserve">  </w:delText>
              </w:r>
            </w:del>
            <w:ins w:id="352" w:author="Rita Mittal" w:date="2024-02-14T03:58:00Z">
              <w:r w:rsidR="00C6395C">
                <w:t xml:space="preserve"> </w:t>
              </w:r>
            </w:ins>
            <w:r>
              <w:t xml:space="preserve"> </w:t>
            </w:r>
            <w:ins w:id="353" w:author="Rita Mittal" w:date="2024-02-27T09:55:00Z">
              <w:r w:rsidR="00E86E50">
                <w:t xml:space="preserve"> </w:t>
              </w:r>
            </w:ins>
            <w:ins w:id="354" w:author="Rita Mittal" w:date="2024-02-27T09:56:00Z">
              <w:r w:rsidR="00D336B2">
                <w:t xml:space="preserve">  </w:t>
              </w:r>
            </w:ins>
            <w:r>
              <w:t>of</w:t>
            </w:r>
            <w:ins w:id="355" w:author="Rita Mittal" w:date="2024-02-27T09:56:00Z">
              <w:r w:rsidR="00E86E50">
                <w:t xml:space="preserve"> </w:t>
              </w:r>
            </w:ins>
            <w:del w:id="356" w:author="Rita Mittal" w:date="2024-02-27T09:56:00Z">
              <w:r w:rsidDel="00E86E50">
                <w:delText xml:space="preserve"> </w:delText>
              </w:r>
            </w:del>
            <w:r>
              <w:t>the MediaSubComponent data type THE</w:t>
            </w:r>
            <w:ins w:id="357" w:author="Rita Mittal" w:date="2024-02-27T09:40:00Z">
              <w:r w:rsidR="00D52345">
                <w:t>N</w:t>
              </w:r>
            </w:ins>
            <w:del w:id="358" w:author="Rita Mittal" w:date="2024-02-27T09:40:00Z">
              <w:r w:rsidDel="00D52345">
                <w:delText>N</w:delText>
              </w:r>
            </w:del>
          </w:p>
          <w:p w14:paraId="137A1F8D" w14:textId="77777777" w:rsidR="00D52345" w:rsidRDefault="00D52345" w:rsidP="00FF3D0A">
            <w:pPr>
              <w:pStyle w:val="PL"/>
              <w:widowControl w:val="0"/>
              <w:rPr>
                <w:ins w:id="359" w:author="Rita Mittal" w:date="2024-02-27T09:40:00Z"/>
              </w:rPr>
            </w:pPr>
          </w:p>
          <w:p w14:paraId="3FDA4D51" w14:textId="79A552A8" w:rsidR="00EC1E7D" w:rsidRDefault="00EC1E7D" w:rsidP="00FF3D0A">
            <w:pPr>
              <w:pStyle w:val="PL"/>
              <w:widowControl w:val="0"/>
            </w:pPr>
            <w:del w:id="360" w:author="Rita Mittal" w:date="2024-02-27T09:40:00Z">
              <w:r w:rsidDel="00D52345">
                <w:delText xml:space="preserve"> </w:delText>
              </w:r>
            </w:del>
            <w:r>
              <w:t xml:space="preserve">   </w:t>
            </w:r>
            <w:ins w:id="361" w:author="Rita Mittal" w:date="2024-02-27T09:40:00Z">
              <w:r w:rsidR="00D52345">
                <w:t xml:space="preserve"> </w:t>
              </w:r>
            </w:ins>
            <w:ins w:id="362" w:author="Rita Mittal" w:date="2024-02-27T09:55:00Z">
              <w:r w:rsidR="00E86E50">
                <w:t xml:space="preserve"> </w:t>
              </w:r>
            </w:ins>
            <w:ins w:id="363" w:author="Rita Mittal" w:date="2024-02-27T09:40:00Z">
              <w:r w:rsidR="00D52345">
                <w:t xml:space="preserve"> </w:t>
              </w:r>
            </w:ins>
            <w:ins w:id="364" w:author="Rita Mittal" w:date="2024-02-27T09:56:00Z">
              <w:r w:rsidR="00D336B2">
                <w:t xml:space="preserve">  </w:t>
              </w:r>
            </w:ins>
            <w:r>
              <w:t>IF marBwDl attribute is present within the MediaSubComponent data</w:t>
            </w:r>
            <w:ins w:id="365" w:author="Rita Mittal" w:date="2024-03-01T02:40:00Z">
              <w:r w:rsidR="00950C2A">
                <w:t xml:space="preserve"> </w:t>
              </w:r>
            </w:ins>
          </w:p>
          <w:p w14:paraId="34D4E82E" w14:textId="75ED720A" w:rsidR="00EC1E7D" w:rsidRDefault="00EC1E7D" w:rsidP="00FF3D0A">
            <w:pPr>
              <w:pStyle w:val="PL"/>
              <w:widowControl w:val="0"/>
            </w:pPr>
            <w:r>
              <w:t xml:space="preserve">     </w:t>
            </w:r>
            <w:ins w:id="366" w:author="Rita Mittal" w:date="2024-02-27T09:55:00Z">
              <w:r w:rsidR="00E86E50">
                <w:t xml:space="preserve"> </w:t>
              </w:r>
            </w:ins>
            <w:ins w:id="367" w:author="Rita Mittal" w:date="2024-02-27T09:56:00Z">
              <w:r w:rsidR="00D336B2">
                <w:t xml:space="preserve">  </w:t>
              </w:r>
            </w:ins>
            <w:r>
              <w:t>type THEN</w:t>
            </w:r>
          </w:p>
          <w:p w14:paraId="53D7FCBD" w14:textId="6FF906F5" w:rsidR="009932BE" w:rsidDel="00D674E1" w:rsidRDefault="00EC1E7D" w:rsidP="00FF3D0A">
            <w:pPr>
              <w:pStyle w:val="PL"/>
              <w:widowControl w:val="0"/>
              <w:rPr>
                <w:del w:id="368" w:author="Rita Mittal" w:date="2024-02-05T16:21:00Z"/>
              </w:rPr>
            </w:pPr>
            <w:r>
              <w:t xml:space="preserve">     </w:t>
            </w:r>
            <w:ins w:id="369" w:author="Rita Mittal" w:date="2024-02-27T09:40:00Z">
              <w:r w:rsidR="00D52345">
                <w:t xml:space="preserve"> </w:t>
              </w:r>
            </w:ins>
            <w:ins w:id="370" w:author="Rita Mittal" w:date="2024-02-27T09:55:00Z">
              <w:r w:rsidR="00E86E50">
                <w:t xml:space="preserve"> </w:t>
              </w:r>
            </w:ins>
            <w:ins w:id="371" w:author="Rita Mittal" w:date="2024-02-27T09:40:00Z">
              <w:r w:rsidR="00D52345">
                <w:t xml:space="preserve"> </w:t>
              </w:r>
            </w:ins>
            <w:ins w:id="372" w:author="Rita Mittal" w:date="2024-02-27T09:56:00Z">
              <w:r w:rsidR="00D336B2">
                <w:t xml:space="preserve">  </w:t>
              </w:r>
            </w:ins>
            <w:del w:id="373" w:author="Rita Mittal" w:date="2024-02-27T09:40:00Z">
              <w:r w:rsidR="00FF7DFB" w:rsidDel="00D52345">
                <w:delText xml:space="preserve">  </w:delText>
              </w:r>
            </w:del>
            <w:r>
              <w:t>Max_DR_DL:= marBwDl;</w:t>
            </w:r>
          </w:p>
          <w:p w14:paraId="1FE058D2" w14:textId="0475162A" w:rsidR="00EC1E7D" w:rsidDel="007B07E8" w:rsidRDefault="00EC1E7D" w:rsidP="00FF3D0A">
            <w:pPr>
              <w:pStyle w:val="PL"/>
              <w:widowControl w:val="0"/>
              <w:rPr>
                <w:del w:id="374" w:author="Rita Mittal" w:date="2024-02-14T03:34:00Z"/>
              </w:rPr>
            </w:pPr>
            <w:del w:id="375" w:author="Rita Mittal" w:date="2024-02-14T03:34:00Z">
              <w:r w:rsidDel="007B07E8">
                <w:delText xml:space="preserve">    ELSEIF marBwDl attribute is present within the MediaComponent</w:delText>
              </w:r>
            </w:del>
          </w:p>
          <w:p w14:paraId="675D8F9E" w14:textId="347CE796" w:rsidR="00CA4F92" w:rsidDel="00C26011" w:rsidRDefault="00EC1E7D" w:rsidP="00FF3D0A">
            <w:pPr>
              <w:pStyle w:val="PL"/>
              <w:widowControl w:val="0"/>
              <w:rPr>
                <w:del w:id="376" w:author="Rita Mittal" w:date="2024-02-14T03:33:00Z"/>
              </w:rPr>
            </w:pPr>
            <w:del w:id="377" w:author="Rita Mittal" w:date="2024-02-14T03:34:00Z">
              <w:r w:rsidDel="007B07E8">
                <w:delText xml:space="preserve">     data type THEN</w:delText>
              </w:r>
            </w:del>
          </w:p>
          <w:p w14:paraId="1D7B4395" w14:textId="36CD373D" w:rsidR="00871239" w:rsidDel="002A3D6B" w:rsidRDefault="00EC1E7D" w:rsidP="00FF3D0A">
            <w:pPr>
              <w:pStyle w:val="PL"/>
              <w:widowControl w:val="0"/>
              <w:rPr>
                <w:del w:id="378" w:author="Rita Mittal" w:date="2024-02-14T03:34:00Z"/>
              </w:rPr>
            </w:pPr>
            <w:del w:id="379" w:author="Rita Mittal" w:date="2024-02-14T03:33:00Z">
              <w:r w:rsidDel="00C26011">
                <w:delText xml:space="preserve">     </w:delText>
              </w:r>
            </w:del>
            <w:del w:id="380" w:author="Rita Mittal" w:date="2024-02-05T16:23:00Z">
              <w:r w:rsidDel="00CA4F92">
                <w:delText xml:space="preserve">Max_DR_DL:= </w:delText>
              </w:r>
              <w:r w:rsidDel="00CA4F92">
                <w:rPr>
                  <w:rFonts w:cs="Courier New"/>
                </w:rPr>
                <w:delText xml:space="preserve">0.05 * </w:delText>
              </w:r>
              <w:r w:rsidDel="00CA4F92">
                <w:delText>marBwDl value;</w:delText>
              </w:r>
            </w:del>
          </w:p>
          <w:p w14:paraId="7AEE2125" w14:textId="428F8EDB" w:rsidR="009D6471" w:rsidRDefault="009D6471" w:rsidP="00FF3D0A">
            <w:pPr>
              <w:pStyle w:val="PL"/>
              <w:widowControl w:val="0"/>
              <w:rPr>
                <w:ins w:id="381" w:author="Rita Mittal" w:date="2024-02-14T04:11:00Z"/>
              </w:rPr>
            </w:pPr>
          </w:p>
          <w:p w14:paraId="52E8EE85" w14:textId="0C99D621" w:rsidR="0078165D" w:rsidRDefault="009D6471" w:rsidP="00FF3D0A">
            <w:pPr>
              <w:pStyle w:val="PL"/>
              <w:widowControl w:val="0"/>
              <w:rPr>
                <w:ins w:id="382" w:author="Rita Mittal" w:date="2024-02-14T03:55:00Z"/>
              </w:rPr>
            </w:pPr>
            <w:ins w:id="383" w:author="Rita Mittal" w:date="2024-02-14T04:11:00Z">
              <w:r>
                <w:t xml:space="preserve">     </w:t>
              </w:r>
            </w:ins>
            <w:ins w:id="384" w:author="Rita Mittal" w:date="2024-02-27T09:55:00Z">
              <w:r w:rsidR="00E86E50">
                <w:t xml:space="preserve"> </w:t>
              </w:r>
            </w:ins>
            <w:ins w:id="385" w:author="Rita Mittal" w:date="2024-02-27T09:56:00Z">
              <w:r w:rsidR="00D336B2">
                <w:t xml:space="preserve">  </w:t>
              </w:r>
            </w:ins>
            <w:ins w:id="386" w:author="Rita Mittal" w:date="2024-02-14T03:55:00Z">
              <w:r w:rsidR="00962A1E">
                <w:t>ELSE</w:t>
              </w:r>
            </w:ins>
          </w:p>
          <w:p w14:paraId="24AAFE43" w14:textId="6BD73811" w:rsidR="00962A1E" w:rsidRDefault="00962A1E" w:rsidP="000B4374">
            <w:pPr>
              <w:pStyle w:val="PL"/>
              <w:widowControl w:val="0"/>
              <w:rPr>
                <w:ins w:id="387" w:author="Rita Mittal" w:date="2024-02-14T03:55:00Z"/>
              </w:rPr>
            </w:pPr>
            <w:ins w:id="388" w:author="Rita Mittal" w:date="2024-02-14T03:55:00Z">
              <w:r>
                <w:t xml:space="preserve">     </w:t>
              </w:r>
            </w:ins>
            <w:ins w:id="389" w:author="Rita Mittal" w:date="2024-02-27T09:40:00Z">
              <w:r w:rsidR="00D52345">
                <w:t xml:space="preserve"> </w:t>
              </w:r>
            </w:ins>
            <w:ins w:id="390" w:author="Rita Mittal" w:date="2024-02-27T09:55:00Z">
              <w:r w:rsidR="00E86E50">
                <w:t xml:space="preserve"> </w:t>
              </w:r>
            </w:ins>
            <w:ins w:id="391" w:author="Rita Mittal" w:date="2024-02-27T09:40:00Z">
              <w:r w:rsidR="00D52345">
                <w:t xml:space="preserve"> </w:t>
              </w:r>
            </w:ins>
            <w:ins w:id="392" w:author="Rita Mittal" w:date="2024-02-27T09:56:00Z">
              <w:r w:rsidR="00D336B2">
                <w:t xml:space="preserve">  </w:t>
              </w:r>
            </w:ins>
            <w:ins w:id="393" w:author="Rita Mittal" w:date="2024-02-14T03:55:00Z">
              <w:r w:rsidRPr="008E1DE9">
                <w:t xml:space="preserve">IF </w:t>
              </w:r>
              <w:r>
                <w:t>rsBw</w:t>
              </w:r>
              <w:r w:rsidRPr="005A3EA5">
                <w:t xml:space="preserve"> is present </w:t>
              </w:r>
              <w:r w:rsidRPr="00461BD1">
                <w:t xml:space="preserve">within the MediaComponent </w:t>
              </w:r>
            </w:ins>
          </w:p>
          <w:p w14:paraId="4EE9035E" w14:textId="096C0E01" w:rsidR="00962A1E" w:rsidRDefault="00962A1E" w:rsidP="00FF3D0A">
            <w:pPr>
              <w:pStyle w:val="PL"/>
              <w:widowControl w:val="0"/>
              <w:rPr>
                <w:ins w:id="394" w:author="Rita Mittal" w:date="2024-02-14T03:55:00Z"/>
              </w:rPr>
            </w:pPr>
            <w:ins w:id="395" w:author="Rita Mittal" w:date="2024-02-14T03:55:00Z">
              <w:r>
                <w:t xml:space="preserve">       </w:t>
              </w:r>
            </w:ins>
            <w:ins w:id="396" w:author="Rita Mittal" w:date="2024-02-27T09:55:00Z">
              <w:r w:rsidR="00E86E50">
                <w:t xml:space="preserve"> </w:t>
              </w:r>
            </w:ins>
            <w:ins w:id="397" w:author="Rita Mittal" w:date="2024-02-27T09:56:00Z">
              <w:r w:rsidR="00D336B2">
                <w:t xml:space="preserve">  </w:t>
              </w:r>
            </w:ins>
            <w:ins w:id="398" w:author="Rita Mittal" w:date="2024-02-14T03:55:00Z">
              <w:r w:rsidRPr="00461BD1">
                <w:t>data type</w:t>
              </w:r>
              <w:r w:rsidRPr="008E1DE9">
                <w:t xml:space="preserve"> and </w:t>
              </w:r>
              <w:r>
                <w:t xml:space="preserve">rrBw </w:t>
              </w:r>
              <w:r w:rsidRPr="008E1DE9">
                <w:t xml:space="preserve">is present </w:t>
              </w:r>
              <w:r w:rsidRPr="00461BD1">
                <w:t xml:space="preserve">within the MediaComponent </w:t>
              </w:r>
            </w:ins>
          </w:p>
          <w:p w14:paraId="5C32FB5F" w14:textId="15A58067" w:rsidR="00962A1E" w:rsidRPr="00461BD1" w:rsidRDefault="00962A1E" w:rsidP="00FF3D0A">
            <w:pPr>
              <w:pStyle w:val="PL"/>
              <w:widowControl w:val="0"/>
              <w:rPr>
                <w:ins w:id="399" w:author="Rita Mittal" w:date="2024-02-14T03:55:00Z"/>
              </w:rPr>
            </w:pPr>
            <w:ins w:id="400" w:author="Rita Mittal" w:date="2024-02-14T03:55:00Z">
              <w:r>
                <w:t xml:space="preserve">       </w:t>
              </w:r>
            </w:ins>
            <w:ins w:id="401" w:author="Rita Mittal" w:date="2024-02-27T09:55:00Z">
              <w:r w:rsidR="00E86E50">
                <w:t xml:space="preserve"> </w:t>
              </w:r>
            </w:ins>
            <w:ins w:id="402" w:author="Rita Mittal" w:date="2024-02-27T09:56:00Z">
              <w:r w:rsidR="00D336B2">
                <w:t xml:space="preserve">  </w:t>
              </w:r>
            </w:ins>
            <w:ins w:id="403" w:author="Rita Mittal" w:date="2024-02-27T09:40:00Z">
              <w:r w:rsidR="00D52345">
                <w:t>d</w:t>
              </w:r>
            </w:ins>
            <w:ins w:id="404" w:author="Rita Mittal" w:date="2024-02-14T03:55:00Z">
              <w:r w:rsidRPr="00461BD1">
                <w:t>ata type</w:t>
              </w:r>
              <w:r>
                <w:t xml:space="preserve"> THEN</w:t>
              </w:r>
            </w:ins>
          </w:p>
          <w:p w14:paraId="2F50D915" w14:textId="68275DFA" w:rsidR="00AC022A" w:rsidRDefault="00962A1E" w:rsidP="00FF3D0A">
            <w:pPr>
              <w:pStyle w:val="PL"/>
              <w:widowControl w:val="0"/>
              <w:rPr>
                <w:rFonts w:cs="Courier New"/>
              </w:rPr>
            </w:pPr>
            <w:ins w:id="405" w:author="Rita Mittal" w:date="2024-02-14T03:55:00Z">
              <w:r>
                <w:t xml:space="preserve">       </w:t>
              </w:r>
            </w:ins>
            <w:ins w:id="406" w:author="Rita Mittal" w:date="2024-02-27T09:40:00Z">
              <w:r w:rsidR="00D52345">
                <w:t xml:space="preserve"> </w:t>
              </w:r>
            </w:ins>
            <w:ins w:id="407" w:author="Rita Mittal" w:date="2024-02-27T09:55:00Z">
              <w:r w:rsidR="00E86E50">
                <w:t xml:space="preserve"> </w:t>
              </w:r>
            </w:ins>
            <w:ins w:id="408" w:author="Rita Mittal" w:date="2024-02-27T09:40:00Z">
              <w:r w:rsidR="00D52345">
                <w:t xml:space="preserve"> </w:t>
              </w:r>
            </w:ins>
            <w:ins w:id="409" w:author="Rita Mittal" w:date="2024-02-27T09:56:00Z">
              <w:r w:rsidR="00D336B2">
                <w:t xml:space="preserve">  </w:t>
              </w:r>
            </w:ins>
            <w:ins w:id="410" w:author="Rita Mittal" w:date="2024-02-14T03:55:00Z">
              <w:r>
                <w:t>Max_DR_</w:t>
              </w:r>
            </w:ins>
            <w:ins w:id="411" w:author="Rita Mittal" w:date="2024-02-14T03:59:00Z">
              <w:r w:rsidR="00704F88">
                <w:t>D</w:t>
              </w:r>
            </w:ins>
            <w:ins w:id="412" w:author="Rita Mittal" w:date="2024-02-14T03:55:00Z">
              <w:r>
                <w:t>L:=</w:t>
              </w:r>
              <w:r>
                <w:rPr>
                  <w:rFonts w:cs="Courier New"/>
                </w:rPr>
                <w:t>(</w:t>
              </w:r>
              <w:r>
                <w:t xml:space="preserve">rsBw </w:t>
              </w:r>
              <w:r>
                <w:rPr>
                  <w:rFonts w:cs="Courier New"/>
                </w:rPr>
                <w:t xml:space="preserve">+ </w:t>
              </w:r>
              <w:r>
                <w:t>rrBw</w:t>
              </w:r>
              <w:r>
                <w:rPr>
                  <w:rFonts w:cs="Courier New"/>
                </w:rPr>
                <w:t>);</w:t>
              </w:r>
            </w:ins>
          </w:p>
          <w:p w14:paraId="492EB577" w14:textId="0556A2BF" w:rsidR="00962A1E" w:rsidRDefault="00AC022A">
            <w:pPr>
              <w:pStyle w:val="PL"/>
              <w:widowControl w:val="0"/>
              <w:tabs>
                <w:tab w:val="left" w:pos="890"/>
                <w:tab w:val="left" w:pos="1030"/>
              </w:tabs>
              <w:rPr>
                <w:ins w:id="413" w:author="Rita Mittal" w:date="2024-02-14T03:55:00Z"/>
              </w:rPr>
              <w:pPrChange w:id="414" w:author="Rita Mittal" w:date="2024-02-17T19:03:00Z">
                <w:pPr>
                  <w:pStyle w:val="PL"/>
                  <w:widowControl w:val="0"/>
                </w:pPr>
              </w:pPrChange>
            </w:pPr>
            <w:r>
              <w:rPr>
                <w:rFonts w:cs="Courier New"/>
              </w:rPr>
              <w:t xml:space="preserve">       </w:t>
            </w:r>
            <w:ins w:id="415" w:author="Rita Mittal" w:date="2024-02-27T09:55:00Z">
              <w:r w:rsidR="00E86E50">
                <w:rPr>
                  <w:rFonts w:cs="Courier New"/>
                </w:rPr>
                <w:t xml:space="preserve"> </w:t>
              </w:r>
            </w:ins>
            <w:ins w:id="416" w:author="Rita Mittal" w:date="2024-02-27T09:56:00Z">
              <w:r w:rsidR="00D336B2">
                <w:rPr>
                  <w:rFonts w:cs="Courier New"/>
                </w:rPr>
                <w:t xml:space="preserve"> </w:t>
              </w:r>
            </w:ins>
            <w:ins w:id="417" w:author="Rita Mittal" w:date="2024-02-27T09:57:00Z">
              <w:r w:rsidR="00D336B2">
                <w:rPr>
                  <w:rFonts w:cs="Courier New"/>
                </w:rPr>
                <w:t xml:space="preserve"> </w:t>
              </w:r>
            </w:ins>
            <w:del w:id="418" w:author="Rita Mittal" w:date="2024-02-27T09:40:00Z">
              <w:r w:rsidDel="00D52345">
                <w:rPr>
                  <w:rFonts w:cs="Courier New"/>
                </w:rPr>
                <w:delText xml:space="preserve">   </w:delText>
              </w:r>
            </w:del>
            <w:ins w:id="419" w:author="Rita Mittal" w:date="2024-02-14T03:55:00Z">
              <w:r w:rsidR="00962A1E">
                <w:rPr>
                  <w:rFonts w:cs="Courier New"/>
                </w:rPr>
                <w:t>ELSE</w:t>
              </w:r>
              <w:r w:rsidR="00962A1E" w:rsidRPr="005A3EA5">
                <w:rPr>
                  <w:rFonts w:cs="Courier New"/>
                </w:rPr>
                <w:br/>
              </w:r>
              <w:r w:rsidR="00962A1E">
                <w:t xml:space="preserve">       </w:t>
              </w:r>
            </w:ins>
            <w:del w:id="420" w:author="Rita Mittal" w:date="2024-02-27T09:40:00Z">
              <w:r w:rsidDel="002E7452">
                <w:delText xml:space="preserve">     </w:delText>
              </w:r>
            </w:del>
            <w:ins w:id="421" w:author="Rita Mittal" w:date="2024-02-27T09:40:00Z">
              <w:r w:rsidR="002E7452">
                <w:t xml:space="preserve"> </w:t>
              </w:r>
            </w:ins>
            <w:ins w:id="422" w:author="Rita Mittal" w:date="2024-02-27T09:55:00Z">
              <w:r w:rsidR="00E86E50">
                <w:t xml:space="preserve"> </w:t>
              </w:r>
            </w:ins>
            <w:ins w:id="423" w:author="Rita Mittal" w:date="2024-02-27T09:40:00Z">
              <w:r w:rsidR="002E7452">
                <w:t xml:space="preserve"> </w:t>
              </w:r>
            </w:ins>
            <w:ins w:id="424" w:author="Rita Mittal" w:date="2024-02-27T09:57:00Z">
              <w:r w:rsidR="00D336B2">
                <w:t xml:space="preserve">  </w:t>
              </w:r>
            </w:ins>
            <w:ins w:id="425" w:author="Rita Mittal" w:date="2024-02-14T03:55:00Z">
              <w:r w:rsidR="00962A1E">
                <w:t>IF marBw</w:t>
              </w:r>
            </w:ins>
            <w:ins w:id="426" w:author="Rita Mittal" w:date="2024-02-14T03:59:00Z">
              <w:r w:rsidR="00704F88">
                <w:t>D</w:t>
              </w:r>
            </w:ins>
            <w:ins w:id="427" w:author="Rita Mittal" w:date="2024-02-14T03:55:00Z">
              <w:r w:rsidR="00962A1E">
                <w:t xml:space="preserve">l attribute is present within the MediaComponent </w:t>
              </w:r>
            </w:ins>
          </w:p>
          <w:p w14:paraId="287F4B4A" w14:textId="76EAADC3" w:rsidR="00962A1E" w:rsidRPr="002E7452" w:rsidRDefault="00962A1E" w:rsidP="00FF3D0A">
            <w:pPr>
              <w:pStyle w:val="PL"/>
              <w:widowControl w:val="0"/>
              <w:rPr>
                <w:ins w:id="428" w:author="Rita Mittal" w:date="2024-02-14T03:56:00Z"/>
              </w:rPr>
            </w:pPr>
            <w:ins w:id="429" w:author="Rita Mittal" w:date="2024-02-14T03:55:00Z">
              <w:r>
                <w:t xml:space="preserve">         </w:t>
              </w:r>
            </w:ins>
            <w:ins w:id="430" w:author="Rita Mittal" w:date="2024-02-27T09:55:00Z">
              <w:r w:rsidR="00E86E50">
                <w:t xml:space="preserve"> </w:t>
              </w:r>
            </w:ins>
            <w:ins w:id="431" w:author="Rita Mittal" w:date="2024-02-27T09:57:00Z">
              <w:r w:rsidR="00D336B2">
                <w:t xml:space="preserve">  </w:t>
              </w:r>
            </w:ins>
            <w:del w:id="432" w:author="Rita Mittal" w:date="2024-02-27T09:40:00Z">
              <w:r w:rsidR="00AC022A" w:rsidDel="002E7452">
                <w:delText xml:space="preserve">  </w:delText>
              </w:r>
            </w:del>
            <w:ins w:id="433" w:author="Rita Mittal" w:date="2024-02-14T03:55:00Z">
              <w:r>
                <w:t>data type</w:t>
              </w:r>
            </w:ins>
            <w:ins w:id="434" w:author="Rita Mittal" w:date="2024-02-17T18:56:00Z">
              <w:r w:rsidR="00907274">
                <w:t xml:space="preserve"> </w:t>
              </w:r>
            </w:ins>
            <w:ins w:id="435" w:author="Rita Mittal" w:date="2024-02-14T03:55:00Z">
              <w:r>
                <w:t>THEN</w:t>
              </w:r>
            </w:ins>
          </w:p>
          <w:p w14:paraId="1FF4771D" w14:textId="5E909120" w:rsidR="00962A1E" w:rsidRDefault="00962A1E" w:rsidP="00FF3D0A">
            <w:pPr>
              <w:pStyle w:val="PL"/>
              <w:widowControl w:val="0"/>
              <w:rPr>
                <w:ins w:id="436" w:author="Rita Mittal" w:date="2024-02-14T03:55:00Z"/>
              </w:rPr>
            </w:pPr>
            <w:ins w:id="437" w:author="Rita Mittal" w:date="2024-02-14T03:56:00Z">
              <w:r>
                <w:rPr>
                  <w:rFonts w:cs="Courier New"/>
                </w:rPr>
                <w:t xml:space="preserve">       </w:t>
              </w:r>
            </w:ins>
            <w:ins w:id="438" w:author="Rita Mittal" w:date="2024-02-17T19:01:00Z">
              <w:r w:rsidR="00A655AE">
                <w:rPr>
                  <w:rFonts w:cs="Courier New"/>
                </w:rPr>
                <w:t xml:space="preserve">  </w:t>
              </w:r>
            </w:ins>
            <w:ins w:id="439" w:author="Rita Mittal" w:date="2024-02-27T09:41:00Z">
              <w:r w:rsidR="002E7452">
                <w:rPr>
                  <w:rFonts w:cs="Courier New"/>
                </w:rPr>
                <w:t xml:space="preserve"> </w:t>
              </w:r>
            </w:ins>
            <w:ins w:id="440" w:author="Rita Mittal" w:date="2024-02-27T09:55:00Z">
              <w:r w:rsidR="00E86E50">
                <w:rPr>
                  <w:rFonts w:cs="Courier New"/>
                </w:rPr>
                <w:t xml:space="preserve"> </w:t>
              </w:r>
            </w:ins>
            <w:ins w:id="441" w:author="Rita Mittal" w:date="2024-02-27T09:41:00Z">
              <w:r w:rsidR="002E7452">
                <w:rPr>
                  <w:rFonts w:cs="Courier New"/>
                </w:rPr>
                <w:t xml:space="preserve"> </w:t>
              </w:r>
            </w:ins>
            <w:ins w:id="442" w:author="Rita Mittal" w:date="2024-02-27T10:02:00Z">
              <w:r w:rsidR="005C2CBA">
                <w:rPr>
                  <w:rFonts w:cs="Courier New"/>
                </w:rPr>
                <w:t xml:space="preserve">  </w:t>
              </w:r>
            </w:ins>
            <w:del w:id="443" w:author="Rita Mittal" w:date="2024-02-17T19:01:00Z">
              <w:r w:rsidR="00525857" w:rsidDel="00A655AE">
                <w:rPr>
                  <w:rFonts w:cs="Courier New"/>
                </w:rPr>
                <w:delText xml:space="preserve">   </w:delText>
              </w:r>
            </w:del>
            <w:del w:id="444" w:author="Rita Mittal" w:date="2024-02-17T18:56:00Z">
              <w:r w:rsidR="00AC022A" w:rsidDel="00907274">
                <w:rPr>
                  <w:rFonts w:cs="Courier New"/>
                </w:rPr>
                <w:delText xml:space="preserve">  </w:delText>
              </w:r>
            </w:del>
            <w:ins w:id="445" w:author="Rita Mittal" w:date="2024-02-14T03:55:00Z">
              <w:r>
                <w:rPr>
                  <w:rFonts w:cs="Courier New"/>
                </w:rPr>
                <w:t xml:space="preserve">IF </w:t>
              </w:r>
              <w:r>
                <w:t xml:space="preserve">rsBw </w:t>
              </w:r>
              <w:r>
                <w:rPr>
                  <w:rFonts w:cs="Courier New"/>
                </w:rPr>
                <w:t xml:space="preserve">is present </w:t>
              </w:r>
              <w:r>
                <w:t>within the MediaComponent data type</w:t>
              </w:r>
            </w:ins>
            <w:ins w:id="446" w:author="Rita Mittal" w:date="2024-03-01T02:40:00Z">
              <w:r w:rsidR="00950C2A">
                <w:t xml:space="preserve"> </w:t>
              </w:r>
            </w:ins>
          </w:p>
          <w:p w14:paraId="50B04D54" w14:textId="3561AC4F" w:rsidR="00704F88" w:rsidRDefault="00962A1E" w:rsidP="00FF3D0A">
            <w:pPr>
              <w:pStyle w:val="PL"/>
              <w:widowControl w:val="0"/>
              <w:rPr>
                <w:ins w:id="447" w:author="Rita Mittal" w:date="2024-02-14T04:00:00Z"/>
              </w:rPr>
            </w:pPr>
            <w:ins w:id="448" w:author="Rita Mittal" w:date="2024-02-14T03:55:00Z">
              <w:r>
                <w:t xml:space="preserve">           </w:t>
              </w:r>
            </w:ins>
            <w:ins w:id="449" w:author="Rita Mittal" w:date="2024-02-27T09:55:00Z">
              <w:r w:rsidR="00E86E50">
                <w:t xml:space="preserve"> </w:t>
              </w:r>
            </w:ins>
            <w:ins w:id="450" w:author="Rita Mittal" w:date="2024-02-27T09:57:00Z">
              <w:r w:rsidR="00D336B2">
                <w:t xml:space="preserve">  </w:t>
              </w:r>
            </w:ins>
            <w:ins w:id="451" w:author="Rita Mittal" w:date="2024-02-14T03:55:00Z">
              <w:r>
                <w:rPr>
                  <w:rFonts w:cs="Courier New"/>
                </w:rPr>
                <w:t xml:space="preserve">and </w:t>
              </w:r>
              <w:r>
                <w:t xml:space="preserve">rrBw </w:t>
              </w:r>
              <w:r>
                <w:rPr>
                  <w:rFonts w:cs="Courier New"/>
                </w:rPr>
                <w:t>is not present</w:t>
              </w:r>
              <w:r>
                <w:t xml:space="preserve"> within the MediaComponent </w:t>
              </w:r>
            </w:ins>
          </w:p>
          <w:p w14:paraId="008A680F" w14:textId="32474996" w:rsidR="00962A1E" w:rsidRDefault="00704F88" w:rsidP="00FF3D0A">
            <w:pPr>
              <w:pStyle w:val="PL"/>
              <w:widowControl w:val="0"/>
              <w:rPr>
                <w:ins w:id="452" w:author="Rita Mittal" w:date="2024-02-14T03:55:00Z"/>
                <w:rFonts w:cs="Courier New"/>
              </w:rPr>
            </w:pPr>
            <w:ins w:id="453" w:author="Rita Mittal" w:date="2024-02-14T04:00:00Z">
              <w:r>
                <w:t xml:space="preserve">           </w:t>
              </w:r>
            </w:ins>
            <w:ins w:id="454" w:author="Rita Mittal" w:date="2024-02-27T09:55:00Z">
              <w:r w:rsidR="00E86E50">
                <w:t xml:space="preserve"> </w:t>
              </w:r>
            </w:ins>
            <w:ins w:id="455" w:author="Rita Mittal" w:date="2024-02-27T09:57:00Z">
              <w:r w:rsidR="00D336B2">
                <w:t xml:space="preserve">  </w:t>
              </w:r>
            </w:ins>
            <w:ins w:id="456" w:author="Rita Mittal" w:date="2024-02-14T04:00:00Z">
              <w:r>
                <w:t xml:space="preserve">data </w:t>
              </w:r>
            </w:ins>
            <w:ins w:id="457" w:author="Rita Mittal" w:date="2024-02-14T03:55:00Z">
              <w:r w:rsidR="00962A1E">
                <w:t>type</w:t>
              </w:r>
              <w:r w:rsidR="00962A1E">
                <w:rPr>
                  <w:rFonts w:cs="Courier New"/>
                </w:rPr>
                <w:t xml:space="preserve"> THEN</w:t>
              </w:r>
            </w:ins>
          </w:p>
          <w:p w14:paraId="58C6B6BA" w14:textId="6EDBFFFD" w:rsidR="00962A1E" w:rsidRDefault="00962A1E" w:rsidP="00FF3D0A">
            <w:pPr>
              <w:pStyle w:val="PL"/>
              <w:widowControl w:val="0"/>
              <w:rPr>
                <w:ins w:id="458" w:author="Rita Mittal" w:date="2024-02-14T03:55:00Z"/>
                <w:rFonts w:cs="Courier New"/>
              </w:rPr>
            </w:pPr>
            <w:ins w:id="459" w:author="Rita Mittal" w:date="2024-02-14T03:55:00Z">
              <w:r>
                <w:rPr>
                  <w:rFonts w:cs="Courier New"/>
                </w:rPr>
                <w:t xml:space="preserve">           </w:t>
              </w:r>
            </w:ins>
            <w:ins w:id="460" w:author="Rita Mittal" w:date="2024-02-27T09:41:00Z">
              <w:r w:rsidR="002E7452">
                <w:rPr>
                  <w:rFonts w:cs="Courier New"/>
                </w:rPr>
                <w:t xml:space="preserve"> </w:t>
              </w:r>
            </w:ins>
            <w:ins w:id="461" w:author="Rita Mittal" w:date="2024-02-27T09:55:00Z">
              <w:r w:rsidR="00E86E50">
                <w:rPr>
                  <w:rFonts w:cs="Courier New"/>
                </w:rPr>
                <w:t xml:space="preserve"> </w:t>
              </w:r>
            </w:ins>
            <w:ins w:id="462" w:author="Rita Mittal" w:date="2024-02-27T09:41:00Z">
              <w:r w:rsidR="002E7452">
                <w:rPr>
                  <w:rFonts w:cs="Courier New"/>
                </w:rPr>
                <w:t xml:space="preserve"> </w:t>
              </w:r>
            </w:ins>
            <w:ins w:id="463" w:author="Rita Mittal" w:date="2024-02-27T09:57:00Z">
              <w:r w:rsidR="00D336B2">
                <w:rPr>
                  <w:rFonts w:cs="Courier New"/>
                </w:rPr>
                <w:t xml:space="preserve">  </w:t>
              </w:r>
            </w:ins>
            <w:ins w:id="464" w:author="Rita Mittal" w:date="2024-02-14T03:55:00Z">
              <w:r>
                <w:rPr>
                  <w:rFonts w:cs="Courier New"/>
                </w:rPr>
                <w:t>Max_DR_</w:t>
              </w:r>
            </w:ins>
            <w:ins w:id="465" w:author="Rita Mittal" w:date="2024-02-14T03:59:00Z">
              <w:r w:rsidR="00704F88">
                <w:rPr>
                  <w:rFonts w:cs="Courier New"/>
                </w:rPr>
                <w:t>D</w:t>
              </w:r>
            </w:ins>
            <w:ins w:id="466" w:author="Rita Mittal" w:date="2024-02-14T03:55:00Z">
              <w:r>
                <w:rPr>
                  <w:rFonts w:cs="Courier New"/>
                </w:rPr>
                <w:t xml:space="preserve">L:= MAX[0.05 * </w:t>
              </w:r>
              <w:r>
                <w:t>marBw</w:t>
              </w:r>
            </w:ins>
            <w:ins w:id="467" w:author="Rita Mittal" w:date="2024-02-14T03:59:00Z">
              <w:r w:rsidR="00704F88">
                <w:t>D</w:t>
              </w:r>
            </w:ins>
            <w:ins w:id="468" w:author="Rita Mittal" w:date="2024-02-14T03:55:00Z">
              <w:r>
                <w:t>l</w:t>
              </w:r>
              <w:r>
                <w:rPr>
                  <w:rFonts w:cs="Courier New"/>
                </w:rPr>
                <w:t xml:space="preserve">, </w:t>
              </w:r>
              <w:r>
                <w:t>rsBw];</w:t>
              </w:r>
            </w:ins>
          </w:p>
          <w:p w14:paraId="3A4A2B8B" w14:textId="17AA4377" w:rsidR="00962A1E" w:rsidRDefault="00962A1E" w:rsidP="00FF3D0A">
            <w:pPr>
              <w:pStyle w:val="PL"/>
              <w:widowControl w:val="0"/>
              <w:rPr>
                <w:ins w:id="469" w:author="Rita Mittal" w:date="2024-02-14T04:01:00Z"/>
                <w:rFonts w:cs="Courier New"/>
              </w:rPr>
            </w:pPr>
            <w:ins w:id="470" w:author="Rita Mittal" w:date="2024-02-14T03:55:00Z">
              <w:r>
                <w:rPr>
                  <w:rFonts w:cs="Courier New"/>
                </w:rPr>
                <w:t xml:space="preserve">           </w:t>
              </w:r>
            </w:ins>
            <w:ins w:id="471" w:author="Rita Mittal" w:date="2024-02-27T09:55:00Z">
              <w:r w:rsidR="00E86E50">
                <w:rPr>
                  <w:rFonts w:cs="Courier New"/>
                </w:rPr>
                <w:t xml:space="preserve"> </w:t>
              </w:r>
            </w:ins>
            <w:ins w:id="472" w:author="Rita Mittal" w:date="2024-02-27T09:57:00Z">
              <w:r w:rsidR="00D336B2">
                <w:rPr>
                  <w:rFonts w:cs="Courier New"/>
                </w:rPr>
                <w:t xml:space="preserve">  </w:t>
              </w:r>
            </w:ins>
            <w:ins w:id="473" w:author="Rita Mittal" w:date="2024-02-14T03:55:00Z">
              <w:r>
                <w:rPr>
                  <w:rFonts w:cs="Courier New"/>
                </w:rPr>
                <w:t>ENDIF;</w:t>
              </w:r>
            </w:ins>
          </w:p>
          <w:p w14:paraId="4A754B16" w14:textId="5E93F778" w:rsidR="00962A1E" w:rsidRDefault="00962A1E" w:rsidP="00FF3D0A">
            <w:pPr>
              <w:pStyle w:val="PL"/>
              <w:widowControl w:val="0"/>
              <w:rPr>
                <w:ins w:id="474" w:author="Rita Mittal" w:date="2024-02-14T03:55:00Z"/>
              </w:rPr>
            </w:pPr>
            <w:ins w:id="475" w:author="Rita Mittal" w:date="2024-02-14T03:55:00Z">
              <w:r>
                <w:rPr>
                  <w:rFonts w:cs="Courier New"/>
                </w:rPr>
                <w:t xml:space="preserve">          </w:t>
              </w:r>
            </w:ins>
            <w:ins w:id="476" w:author="Rita Mittal" w:date="2024-02-14T04:00:00Z">
              <w:r w:rsidR="00704F88">
                <w:rPr>
                  <w:rFonts w:cs="Courier New"/>
                </w:rPr>
                <w:t xml:space="preserve"> </w:t>
              </w:r>
            </w:ins>
            <w:ins w:id="477" w:author="Rita Mittal" w:date="2024-02-27T09:57:00Z">
              <w:r w:rsidR="00D336B2">
                <w:rPr>
                  <w:rFonts w:cs="Courier New"/>
                </w:rPr>
                <w:t xml:space="preserve">   </w:t>
              </w:r>
            </w:ins>
            <w:ins w:id="478" w:author="Rita Mittal" w:date="2024-02-14T03:55:00Z">
              <w:r>
                <w:rPr>
                  <w:rFonts w:cs="Courier New"/>
                </w:rPr>
                <w:t xml:space="preserve">IF </w:t>
              </w:r>
              <w:r>
                <w:t xml:space="preserve">rsBw </w:t>
              </w:r>
              <w:r>
                <w:rPr>
                  <w:rFonts w:cs="Courier New"/>
                </w:rPr>
                <w:t xml:space="preserve">is not present </w:t>
              </w:r>
              <w:r>
                <w:t xml:space="preserve">within the MediaComponent data type </w:t>
              </w:r>
            </w:ins>
          </w:p>
          <w:p w14:paraId="734E4355" w14:textId="7AF45BEF" w:rsidR="000F3387" w:rsidRDefault="00962A1E" w:rsidP="00FF3D0A">
            <w:pPr>
              <w:pStyle w:val="PL"/>
              <w:widowControl w:val="0"/>
              <w:rPr>
                <w:ins w:id="479" w:author="Rita Mittal" w:date="2024-02-27T09:41:00Z"/>
              </w:rPr>
            </w:pPr>
            <w:ins w:id="480" w:author="Rita Mittal" w:date="2024-02-14T03:55:00Z">
              <w:r>
                <w:t xml:space="preserve">          </w:t>
              </w:r>
            </w:ins>
            <w:ins w:id="481" w:author="Rita Mittal" w:date="2024-02-14T04:00:00Z">
              <w:r w:rsidR="00704F88">
                <w:t xml:space="preserve"> </w:t>
              </w:r>
            </w:ins>
            <w:ins w:id="482" w:author="Rita Mittal" w:date="2024-02-27T09:57:00Z">
              <w:r w:rsidR="00D336B2">
                <w:t xml:space="preserve">   </w:t>
              </w:r>
            </w:ins>
            <w:ins w:id="483" w:author="Rita Mittal" w:date="2024-02-14T03:55:00Z">
              <w:r>
                <w:rPr>
                  <w:rFonts w:cs="Courier New"/>
                </w:rPr>
                <w:t xml:space="preserve">and </w:t>
              </w:r>
              <w:r>
                <w:t xml:space="preserve">rrBw </w:t>
              </w:r>
              <w:r>
                <w:rPr>
                  <w:rFonts w:cs="Courier New"/>
                </w:rPr>
                <w:t>is present</w:t>
              </w:r>
              <w:r>
                <w:t xml:space="preserve"> within the MediaComponent </w:t>
              </w:r>
            </w:ins>
          </w:p>
          <w:p w14:paraId="215B56AD" w14:textId="42F3AED7" w:rsidR="000F3387" w:rsidRDefault="000F3387" w:rsidP="00FF3D0A">
            <w:pPr>
              <w:pStyle w:val="PL"/>
              <w:widowControl w:val="0"/>
              <w:rPr>
                <w:ins w:id="484" w:author="Rita Mittal" w:date="2024-02-27T09:41:00Z"/>
                <w:rFonts w:cs="Courier New"/>
              </w:rPr>
            </w:pPr>
            <w:ins w:id="485" w:author="Rita Mittal" w:date="2024-02-27T09:41:00Z">
              <w:r>
                <w:t xml:space="preserve">           </w:t>
              </w:r>
            </w:ins>
            <w:ins w:id="486" w:author="Rita Mittal" w:date="2024-02-27T09:57:00Z">
              <w:r w:rsidR="00D336B2">
                <w:t xml:space="preserve">   </w:t>
              </w:r>
            </w:ins>
            <w:ins w:id="487" w:author="Rita Mittal" w:date="2024-02-14T03:55:00Z">
              <w:r w:rsidR="00962A1E">
                <w:t>data type</w:t>
              </w:r>
              <w:r w:rsidR="00962A1E">
                <w:rPr>
                  <w:rFonts w:cs="Courier New"/>
                </w:rPr>
                <w:t xml:space="preserve"> THE</w:t>
              </w:r>
            </w:ins>
            <w:ins w:id="488" w:author="Rita Mittal" w:date="2024-02-27T09:41:00Z">
              <w:r>
                <w:rPr>
                  <w:rFonts w:cs="Courier New"/>
                </w:rPr>
                <w:t>N</w:t>
              </w:r>
            </w:ins>
          </w:p>
          <w:p w14:paraId="5AF05AAD" w14:textId="24552925" w:rsidR="00962A1E" w:rsidRDefault="000F3387" w:rsidP="00FF3D0A">
            <w:pPr>
              <w:pStyle w:val="PL"/>
              <w:widowControl w:val="0"/>
              <w:rPr>
                <w:ins w:id="489" w:author="Rita Mittal" w:date="2024-02-14T03:55:00Z"/>
                <w:rFonts w:cs="Courier New"/>
              </w:rPr>
            </w:pPr>
            <w:ins w:id="490" w:author="Rita Mittal" w:date="2024-02-27T09:41:00Z">
              <w:r>
                <w:rPr>
                  <w:rFonts w:cs="Courier New"/>
                </w:rPr>
                <w:t xml:space="preserve">             </w:t>
              </w:r>
            </w:ins>
            <w:ins w:id="491" w:author="Rita Mittal" w:date="2024-02-27T09:57:00Z">
              <w:r w:rsidR="00D336B2">
                <w:rPr>
                  <w:rFonts w:cs="Courier New"/>
                </w:rPr>
                <w:t xml:space="preserve">   </w:t>
              </w:r>
            </w:ins>
            <w:ins w:id="492" w:author="Rita Mittal" w:date="2024-02-14T03:55:00Z">
              <w:r w:rsidR="00962A1E">
                <w:rPr>
                  <w:rFonts w:cs="Courier New"/>
                </w:rPr>
                <w:t>Max_DR_</w:t>
              </w:r>
            </w:ins>
            <w:ins w:id="493" w:author="Rita Mittal" w:date="2024-02-14T03:59:00Z">
              <w:r w:rsidR="00704F88">
                <w:rPr>
                  <w:rFonts w:cs="Courier New"/>
                </w:rPr>
                <w:t>D</w:t>
              </w:r>
            </w:ins>
            <w:ins w:id="494" w:author="Rita Mittal" w:date="2024-02-14T03:55:00Z">
              <w:r w:rsidR="00962A1E">
                <w:rPr>
                  <w:rFonts w:cs="Courier New"/>
                </w:rPr>
                <w:t xml:space="preserve">L:= MAX[0.05 * </w:t>
              </w:r>
              <w:r w:rsidR="00962A1E">
                <w:t>marBw</w:t>
              </w:r>
            </w:ins>
            <w:ins w:id="495" w:author="Rita Mittal" w:date="2024-02-14T03:59:00Z">
              <w:r w:rsidR="00704F88">
                <w:t>D</w:t>
              </w:r>
            </w:ins>
            <w:ins w:id="496" w:author="Rita Mittal" w:date="2024-02-14T03:55:00Z">
              <w:r w:rsidR="00962A1E">
                <w:t>l</w:t>
              </w:r>
              <w:r w:rsidR="00962A1E">
                <w:rPr>
                  <w:rFonts w:cs="Courier New"/>
                </w:rPr>
                <w:t xml:space="preserve">, </w:t>
              </w:r>
              <w:r w:rsidR="00962A1E">
                <w:t>rrBw];</w:t>
              </w:r>
            </w:ins>
          </w:p>
          <w:p w14:paraId="51D38832" w14:textId="2E39FEAC" w:rsidR="00962A1E" w:rsidRDefault="00962A1E" w:rsidP="00FF3D0A">
            <w:pPr>
              <w:pStyle w:val="PL"/>
              <w:widowControl w:val="0"/>
              <w:rPr>
                <w:ins w:id="497" w:author="Rita Mittal" w:date="2024-02-14T04:01:00Z"/>
                <w:rFonts w:cs="Courier New"/>
              </w:rPr>
            </w:pPr>
            <w:ins w:id="498" w:author="Rita Mittal" w:date="2024-02-14T03:55:00Z">
              <w:r>
                <w:rPr>
                  <w:rFonts w:cs="Courier New"/>
                </w:rPr>
                <w:t xml:space="preserve">           </w:t>
              </w:r>
            </w:ins>
            <w:ins w:id="499" w:author="Rita Mittal" w:date="2024-02-27T09:57:00Z">
              <w:r w:rsidR="00D336B2">
                <w:rPr>
                  <w:rFonts w:cs="Courier New"/>
                </w:rPr>
                <w:t xml:space="preserve">  </w:t>
              </w:r>
            </w:ins>
            <w:ins w:id="500" w:author="Rita Mittal" w:date="2024-02-27T10:02:00Z">
              <w:r w:rsidR="005C2CBA">
                <w:rPr>
                  <w:rFonts w:cs="Courier New"/>
                </w:rPr>
                <w:t xml:space="preserve"> </w:t>
              </w:r>
            </w:ins>
            <w:ins w:id="501" w:author="Rita Mittal" w:date="2024-02-14T03:55:00Z">
              <w:r>
                <w:rPr>
                  <w:rFonts w:cs="Courier New"/>
                </w:rPr>
                <w:t>ENDIF;</w:t>
              </w:r>
            </w:ins>
          </w:p>
          <w:p w14:paraId="3B1CCED7" w14:textId="779CA139" w:rsidR="00962A1E" w:rsidRDefault="00962A1E" w:rsidP="00FF3D0A">
            <w:pPr>
              <w:pStyle w:val="PL"/>
              <w:widowControl w:val="0"/>
              <w:rPr>
                <w:ins w:id="502" w:author="Rita Mittal" w:date="2024-02-14T03:55:00Z"/>
              </w:rPr>
            </w:pPr>
            <w:ins w:id="503" w:author="Rita Mittal" w:date="2024-02-14T03:55:00Z">
              <w:r>
                <w:rPr>
                  <w:rFonts w:cs="Courier New"/>
                </w:rPr>
                <w:t xml:space="preserve">           </w:t>
              </w:r>
            </w:ins>
            <w:ins w:id="504" w:author="Rita Mittal" w:date="2024-02-27T09:57:00Z">
              <w:r w:rsidR="00D336B2">
                <w:rPr>
                  <w:rFonts w:cs="Courier New"/>
                </w:rPr>
                <w:t xml:space="preserve">  </w:t>
              </w:r>
            </w:ins>
            <w:ins w:id="505" w:author="Rita Mittal" w:date="2024-02-27T10:02:00Z">
              <w:r w:rsidR="005C2CBA">
                <w:rPr>
                  <w:rFonts w:cs="Courier New"/>
                </w:rPr>
                <w:t xml:space="preserve"> </w:t>
              </w:r>
            </w:ins>
            <w:ins w:id="506" w:author="Rita Mittal" w:date="2024-02-14T03:55:00Z">
              <w:r>
                <w:rPr>
                  <w:rFonts w:cs="Courier New"/>
                </w:rPr>
                <w:t xml:space="preserve">IF </w:t>
              </w:r>
              <w:r>
                <w:t xml:space="preserve">rsBw </w:t>
              </w:r>
              <w:r>
                <w:rPr>
                  <w:rFonts w:cs="Courier New"/>
                </w:rPr>
                <w:t xml:space="preserve">is not present </w:t>
              </w:r>
              <w:r>
                <w:t>within the MediaComponent data type</w:t>
              </w:r>
            </w:ins>
            <w:ins w:id="507" w:author="Rita Mittal" w:date="2024-03-01T02:40:00Z">
              <w:r w:rsidR="00BF440D">
                <w:t xml:space="preserve"> </w:t>
              </w:r>
            </w:ins>
          </w:p>
          <w:p w14:paraId="5B37DE6D" w14:textId="47B5244F" w:rsidR="00962A1E" w:rsidRDefault="00962A1E" w:rsidP="00FF3D0A">
            <w:pPr>
              <w:pStyle w:val="PL"/>
              <w:widowControl w:val="0"/>
              <w:rPr>
                <w:ins w:id="508" w:author="Rita Mittal" w:date="2024-02-14T03:55:00Z"/>
              </w:rPr>
            </w:pPr>
            <w:ins w:id="509" w:author="Rita Mittal" w:date="2024-02-14T03:55:00Z">
              <w:r>
                <w:t xml:space="preserve">           </w:t>
              </w:r>
            </w:ins>
            <w:ins w:id="510" w:author="Rita Mittal" w:date="2024-02-27T09:57:00Z">
              <w:r w:rsidR="00D336B2">
                <w:t xml:space="preserve">  </w:t>
              </w:r>
            </w:ins>
            <w:ins w:id="511" w:author="Rita Mittal" w:date="2024-02-27T10:02:00Z">
              <w:r w:rsidR="005C2CBA">
                <w:t xml:space="preserve"> </w:t>
              </w:r>
            </w:ins>
            <w:ins w:id="512" w:author="Rita Mittal" w:date="2024-02-14T03:55:00Z">
              <w:r>
                <w:rPr>
                  <w:rFonts w:cs="Courier New"/>
                </w:rPr>
                <w:t xml:space="preserve">and </w:t>
              </w:r>
              <w:r>
                <w:t xml:space="preserve">rrBw </w:t>
              </w:r>
              <w:r>
                <w:rPr>
                  <w:rFonts w:cs="Courier New"/>
                </w:rPr>
                <w:t>is not present</w:t>
              </w:r>
              <w:r>
                <w:t xml:space="preserve"> within the MediaComponent </w:t>
              </w:r>
            </w:ins>
          </w:p>
          <w:p w14:paraId="095CF104" w14:textId="4C4EC9C1" w:rsidR="00962A1E" w:rsidRDefault="00962A1E" w:rsidP="00FF3D0A">
            <w:pPr>
              <w:pStyle w:val="PL"/>
              <w:widowControl w:val="0"/>
              <w:rPr>
                <w:ins w:id="513" w:author="Rita Mittal" w:date="2024-02-14T03:55:00Z"/>
                <w:rFonts w:cs="Courier New"/>
              </w:rPr>
            </w:pPr>
            <w:ins w:id="514" w:author="Rita Mittal" w:date="2024-02-14T03:55:00Z">
              <w:r>
                <w:t xml:space="preserve">           </w:t>
              </w:r>
            </w:ins>
            <w:ins w:id="515" w:author="Rita Mittal" w:date="2024-02-27T09:57:00Z">
              <w:r w:rsidR="00D336B2">
                <w:t xml:space="preserve">  </w:t>
              </w:r>
            </w:ins>
            <w:ins w:id="516" w:author="Rita Mittal" w:date="2024-02-27T10:02:00Z">
              <w:r w:rsidR="005C2CBA">
                <w:t xml:space="preserve"> </w:t>
              </w:r>
            </w:ins>
            <w:ins w:id="517" w:author="Rita Mittal" w:date="2024-02-14T03:55:00Z">
              <w:r>
                <w:t>data type</w:t>
              </w:r>
              <w:r>
                <w:rPr>
                  <w:rFonts w:cs="Courier New"/>
                </w:rPr>
                <w:t xml:space="preserve">  THEN</w:t>
              </w:r>
            </w:ins>
          </w:p>
          <w:p w14:paraId="4D96CBC4" w14:textId="34674730" w:rsidR="00962A1E" w:rsidRDefault="00962A1E" w:rsidP="00FF3D0A">
            <w:pPr>
              <w:pStyle w:val="PL"/>
              <w:widowControl w:val="0"/>
              <w:rPr>
                <w:ins w:id="518" w:author="Rita Mittal" w:date="2024-02-14T03:55:00Z"/>
                <w:rFonts w:cs="Courier New"/>
              </w:rPr>
            </w:pPr>
            <w:ins w:id="519" w:author="Rita Mittal" w:date="2024-02-14T03:55:00Z">
              <w:r>
                <w:rPr>
                  <w:rFonts w:cs="Courier New"/>
                </w:rPr>
                <w:t xml:space="preserve">           </w:t>
              </w:r>
            </w:ins>
            <w:ins w:id="520" w:author="Rita Mittal" w:date="2024-02-27T09:42:00Z">
              <w:r w:rsidR="000F3387">
                <w:rPr>
                  <w:rFonts w:cs="Courier New"/>
                </w:rPr>
                <w:t xml:space="preserve">  </w:t>
              </w:r>
            </w:ins>
            <w:ins w:id="521" w:author="Rita Mittal" w:date="2024-02-27T09:57:00Z">
              <w:r w:rsidR="00D336B2">
                <w:rPr>
                  <w:rFonts w:cs="Courier New"/>
                </w:rPr>
                <w:t xml:space="preserve"> </w:t>
              </w:r>
            </w:ins>
            <w:ins w:id="522" w:author="Rita Mittal" w:date="2024-02-27T10:02:00Z">
              <w:r w:rsidR="005C2CBA">
                <w:rPr>
                  <w:rFonts w:cs="Courier New"/>
                </w:rPr>
                <w:t xml:space="preserve"> </w:t>
              </w:r>
            </w:ins>
            <w:ins w:id="523" w:author="Rita Mittal" w:date="2024-02-27T09:57:00Z">
              <w:r w:rsidR="00D336B2">
                <w:rPr>
                  <w:rFonts w:cs="Courier New"/>
                </w:rPr>
                <w:t xml:space="preserve"> </w:t>
              </w:r>
            </w:ins>
            <w:ins w:id="524" w:author="Rita Mittal" w:date="2024-02-14T03:55:00Z">
              <w:r>
                <w:rPr>
                  <w:rFonts w:cs="Courier New"/>
                </w:rPr>
                <w:t>Max_DR_</w:t>
              </w:r>
            </w:ins>
            <w:ins w:id="525" w:author="Rita Mittal" w:date="2024-02-14T04:00:00Z">
              <w:r w:rsidR="00704F88">
                <w:rPr>
                  <w:rFonts w:cs="Courier New"/>
                </w:rPr>
                <w:t>D</w:t>
              </w:r>
            </w:ins>
            <w:ins w:id="526" w:author="Rita Mittal" w:date="2024-02-14T03:55:00Z">
              <w:r>
                <w:rPr>
                  <w:rFonts w:cs="Courier New"/>
                </w:rPr>
                <w:t xml:space="preserve">L:= 0.05 * </w:t>
              </w:r>
              <w:r>
                <w:t>marBw</w:t>
              </w:r>
            </w:ins>
            <w:ins w:id="527" w:author="Rita Mittal" w:date="2024-02-14T04:00:00Z">
              <w:r w:rsidR="00704F88">
                <w:t>D</w:t>
              </w:r>
            </w:ins>
            <w:ins w:id="528" w:author="Rita Mittal" w:date="2024-02-14T03:55:00Z">
              <w:r>
                <w:t>l</w:t>
              </w:r>
              <w:r>
                <w:rPr>
                  <w:rFonts w:cs="Courier New"/>
                </w:rPr>
                <w:t>;</w:t>
              </w:r>
            </w:ins>
          </w:p>
          <w:p w14:paraId="2D140994" w14:textId="7C480D14" w:rsidR="00962A1E" w:rsidRDefault="00962A1E" w:rsidP="00FF3D0A">
            <w:pPr>
              <w:pStyle w:val="PL"/>
              <w:widowControl w:val="0"/>
              <w:rPr>
                <w:ins w:id="529" w:author="Rita Mittal" w:date="2024-02-14T03:55:00Z"/>
                <w:rFonts w:cs="Courier New"/>
              </w:rPr>
            </w:pPr>
            <w:ins w:id="530" w:author="Rita Mittal" w:date="2024-02-14T03:55:00Z">
              <w:r>
                <w:rPr>
                  <w:rFonts w:cs="Courier New"/>
                </w:rPr>
                <w:t xml:space="preserve">           </w:t>
              </w:r>
            </w:ins>
            <w:ins w:id="531" w:author="Rita Mittal" w:date="2024-02-27T09:57:00Z">
              <w:r w:rsidR="00D336B2">
                <w:rPr>
                  <w:rFonts w:cs="Courier New"/>
                </w:rPr>
                <w:t xml:space="preserve">  </w:t>
              </w:r>
            </w:ins>
            <w:ins w:id="532" w:author="Rita Mittal" w:date="2024-02-27T10:02:00Z">
              <w:r w:rsidR="005C2CBA">
                <w:rPr>
                  <w:rFonts w:cs="Courier New"/>
                </w:rPr>
                <w:t xml:space="preserve"> </w:t>
              </w:r>
            </w:ins>
            <w:ins w:id="533" w:author="Rita Mittal" w:date="2024-02-14T03:55:00Z">
              <w:r>
                <w:rPr>
                  <w:rFonts w:cs="Courier New"/>
                </w:rPr>
                <w:t>ENDIF;</w:t>
              </w:r>
            </w:ins>
          </w:p>
          <w:p w14:paraId="4CB17023" w14:textId="26351E02" w:rsidR="00704F88" w:rsidDel="00704F88" w:rsidRDefault="00EC1E7D" w:rsidP="0078165D">
            <w:pPr>
              <w:pStyle w:val="PL"/>
              <w:widowControl w:val="0"/>
              <w:rPr>
                <w:del w:id="534" w:author="Rita Mittal" w:date="2024-02-14T04:03:00Z"/>
              </w:rPr>
            </w:pPr>
            <w:r>
              <w:t xml:space="preserve">    </w:t>
            </w:r>
            <w:ins w:id="535" w:author="Rita Mittal" w:date="2024-02-14T03:52:00Z">
              <w:r w:rsidR="00A60755">
                <w:t xml:space="preserve">     </w:t>
              </w:r>
            </w:ins>
            <w:ins w:id="536" w:author="Rita Mittal" w:date="2024-02-27T09:57:00Z">
              <w:r w:rsidR="00D336B2">
                <w:t xml:space="preserve">  </w:t>
              </w:r>
            </w:ins>
            <w:ins w:id="537" w:author="Rita Mittal" w:date="2024-02-27T10:02:00Z">
              <w:r w:rsidR="005C2CBA">
                <w:t xml:space="preserve"> </w:t>
              </w:r>
            </w:ins>
            <w:r>
              <w:t>ELSE</w:t>
            </w:r>
            <w:del w:id="538" w:author="Rita Mittal" w:date="2024-02-17T18:48:00Z">
              <w:r w:rsidR="007B59D4" w:rsidDel="0078165D">
                <w:delText xml:space="preserve">            </w:delText>
              </w:r>
            </w:del>
          </w:p>
          <w:p w14:paraId="4809D723" w14:textId="1A2A6E91" w:rsidR="00907274" w:rsidRDefault="00907274" w:rsidP="00DB5245">
            <w:pPr>
              <w:pStyle w:val="PL"/>
              <w:widowControl w:val="0"/>
              <w:rPr>
                <w:ins w:id="539" w:author="Rita Mittal" w:date="2024-02-17T18:56:00Z"/>
              </w:rPr>
            </w:pPr>
          </w:p>
          <w:p w14:paraId="1AD017B9" w14:textId="1144B046" w:rsidR="00EC1E7D" w:rsidRDefault="00907274" w:rsidP="00DB5245">
            <w:pPr>
              <w:pStyle w:val="PL"/>
              <w:widowControl w:val="0"/>
            </w:pPr>
            <w:ins w:id="540" w:author="Rita Mittal" w:date="2024-02-17T18:56:00Z">
              <w:r>
                <w:t xml:space="preserve">         </w:t>
              </w:r>
            </w:ins>
            <w:ins w:id="541" w:author="Rita Mittal" w:date="2024-02-27T09:42:00Z">
              <w:r w:rsidR="000F3387">
                <w:t xml:space="preserve">  </w:t>
              </w:r>
            </w:ins>
            <w:ins w:id="542" w:author="Rita Mittal" w:date="2024-02-27T09:57:00Z">
              <w:r w:rsidR="00D336B2">
                <w:t xml:space="preserve"> </w:t>
              </w:r>
            </w:ins>
            <w:ins w:id="543" w:author="Rita Mittal" w:date="2024-02-27T10:02:00Z">
              <w:r w:rsidR="005C2CBA">
                <w:t xml:space="preserve"> </w:t>
              </w:r>
            </w:ins>
            <w:ins w:id="544" w:author="Rita Mittal" w:date="2024-02-27T09:57:00Z">
              <w:r w:rsidR="00D336B2">
                <w:t xml:space="preserve"> </w:t>
              </w:r>
            </w:ins>
            <w:del w:id="545" w:author="Rita Mittal" w:date="2024-02-17T18:48:00Z">
              <w:r w:rsidR="00EC1E7D" w:rsidDel="0078165D">
                <w:delText xml:space="preserve">     </w:delText>
              </w:r>
            </w:del>
            <w:r w:rsidR="00EC1E7D">
              <w:t>Max_DR_DL:= as set by the operator;</w:t>
            </w:r>
          </w:p>
          <w:p w14:paraId="4423D8B6" w14:textId="2C748084" w:rsidR="0078165D" w:rsidRDefault="00EC1E7D" w:rsidP="0078165D">
            <w:pPr>
              <w:pStyle w:val="PL"/>
              <w:widowControl w:val="0"/>
              <w:rPr>
                <w:ins w:id="546" w:author="Rita Mittal" w:date="2024-02-14T04:03:00Z"/>
              </w:rPr>
            </w:pPr>
            <w:r>
              <w:t xml:space="preserve">    </w:t>
            </w:r>
            <w:ins w:id="547" w:author="Rita Mittal" w:date="2024-02-14T03:52:00Z">
              <w:r w:rsidR="00A60755">
                <w:t xml:space="preserve">     </w:t>
              </w:r>
            </w:ins>
            <w:ins w:id="548" w:author="Rita Mittal" w:date="2024-02-27T09:58:00Z">
              <w:r w:rsidR="00D336B2">
                <w:t xml:space="preserve">  </w:t>
              </w:r>
            </w:ins>
            <w:ins w:id="549" w:author="Rita Mittal" w:date="2024-02-27T10:02:00Z">
              <w:r w:rsidR="005C2CBA">
                <w:t xml:space="preserve"> </w:t>
              </w:r>
            </w:ins>
            <w:r>
              <w:t>ENDIF;</w:t>
            </w:r>
          </w:p>
          <w:p w14:paraId="2B8D87FB" w14:textId="2C49E8F5" w:rsidR="00027929" w:rsidRDefault="00A60755" w:rsidP="00FF3D0A">
            <w:pPr>
              <w:pStyle w:val="PL"/>
              <w:widowControl w:val="0"/>
              <w:rPr>
                <w:ins w:id="550" w:author="Rita Mittal" w:date="2024-02-27T09:42:00Z"/>
              </w:rPr>
            </w:pPr>
            <w:ins w:id="551" w:author="Rita Mittal" w:date="2024-02-14T03:52:00Z">
              <w:r>
                <w:t xml:space="preserve">       </w:t>
              </w:r>
            </w:ins>
            <w:ins w:id="552" w:author="Rita Mittal" w:date="2024-02-27T09:58:00Z">
              <w:r w:rsidR="00DB2891">
                <w:t xml:space="preserve">  </w:t>
              </w:r>
            </w:ins>
            <w:ins w:id="553" w:author="Rita Mittal" w:date="2024-02-27T10:02:00Z">
              <w:r w:rsidR="005C2CBA">
                <w:t xml:space="preserve"> </w:t>
              </w:r>
            </w:ins>
            <w:ins w:id="554" w:author="Rita Mittal" w:date="2024-02-14T03:52:00Z">
              <w:r>
                <w:t>ENDIF;</w:t>
              </w:r>
            </w:ins>
          </w:p>
          <w:p w14:paraId="60E622F2" w14:textId="2F13DCC1" w:rsidR="000F3387" w:rsidRDefault="000F3387" w:rsidP="00FF3D0A">
            <w:pPr>
              <w:pStyle w:val="PL"/>
              <w:widowControl w:val="0"/>
            </w:pPr>
            <w:ins w:id="555" w:author="Rita Mittal" w:date="2024-02-27T09:42:00Z">
              <w:r>
                <w:t xml:space="preserve">     </w:t>
              </w:r>
            </w:ins>
            <w:ins w:id="556" w:author="Rita Mittal" w:date="2024-02-27T09:58:00Z">
              <w:r w:rsidR="00DB2891">
                <w:t xml:space="preserve">  </w:t>
              </w:r>
            </w:ins>
            <w:ins w:id="557" w:author="Rita Mittal" w:date="2024-02-27T10:02:00Z">
              <w:r w:rsidR="005C2CBA">
                <w:t xml:space="preserve"> </w:t>
              </w:r>
            </w:ins>
            <w:ins w:id="558" w:author="Rita Mittal" w:date="2024-02-27T09:42:00Z">
              <w:r>
                <w:t>ENDIF;</w:t>
              </w:r>
            </w:ins>
          </w:p>
          <w:p w14:paraId="50462C8E" w14:textId="3417B387" w:rsidR="004312A1" w:rsidRDefault="00EC1E7D">
            <w:pPr>
              <w:pStyle w:val="PL"/>
              <w:widowControl w:val="0"/>
              <w:tabs>
                <w:tab w:val="left" w:pos="610"/>
              </w:tabs>
              <w:pPrChange w:id="559" w:author="Rita Mittal" w:date="2024-02-17T19:04:00Z">
                <w:pPr>
                  <w:pStyle w:val="PL"/>
                  <w:widowControl w:val="0"/>
                </w:pPr>
              </w:pPrChange>
            </w:pPr>
            <w:r>
              <w:lastRenderedPageBreak/>
              <w:t xml:space="preserve">   </w:t>
            </w:r>
            <w:ins w:id="560" w:author="Rita Mittal" w:date="2024-02-27T09:58:00Z">
              <w:r w:rsidR="00DB2891">
                <w:t xml:space="preserve">  </w:t>
              </w:r>
            </w:ins>
            <w:ins w:id="561" w:author="Rita Mittal" w:date="2024-02-27T10:03:00Z">
              <w:r w:rsidR="00C72F6A">
                <w:t xml:space="preserve"> </w:t>
              </w:r>
            </w:ins>
            <w:r>
              <w:t>ELSE</w:t>
            </w:r>
          </w:p>
          <w:p w14:paraId="0975A1E0" w14:textId="7C40D4E1" w:rsidR="00EC1E7D" w:rsidRDefault="00EC1E7D" w:rsidP="00FF3D0A">
            <w:pPr>
              <w:pStyle w:val="PL"/>
              <w:widowControl w:val="0"/>
            </w:pPr>
            <w:r>
              <w:t xml:space="preserve">   </w:t>
            </w:r>
            <w:del w:id="562" w:author="Rita Mittal" w:date="2024-02-27T09:43:00Z">
              <w:r w:rsidDel="008B1621">
                <w:delText xml:space="preserve"> </w:delText>
              </w:r>
            </w:del>
            <w:ins w:id="563" w:author="Rita Mittal" w:date="2024-02-27T09:43:00Z">
              <w:r w:rsidR="008B1621">
                <w:t xml:space="preserve">  </w:t>
              </w:r>
            </w:ins>
            <w:ins w:id="564" w:author="Rita Mittal" w:date="2024-02-27T09:58:00Z">
              <w:r w:rsidR="00DB2891">
                <w:t xml:space="preserve"> </w:t>
              </w:r>
            </w:ins>
            <w:ins w:id="565" w:author="Rita Mittal" w:date="2024-02-27T10:03:00Z">
              <w:r w:rsidR="00C72F6A">
                <w:t xml:space="preserve"> </w:t>
              </w:r>
            </w:ins>
            <w:ins w:id="566" w:author="Rita Mittal" w:date="2024-02-27T09:58:00Z">
              <w:r w:rsidR="00DB2891">
                <w:t xml:space="preserve"> </w:t>
              </w:r>
            </w:ins>
            <w:r>
              <w:t>Max_DR_DL:= 0;</w:t>
            </w:r>
          </w:p>
          <w:p w14:paraId="19DB9710" w14:textId="18CAFC77" w:rsidR="00027929" w:rsidRDefault="00EC1E7D">
            <w:pPr>
              <w:pStyle w:val="PL"/>
              <w:widowControl w:val="0"/>
              <w:tabs>
                <w:tab w:val="left" w:pos="500"/>
                <w:tab w:val="left" w:pos="620"/>
              </w:tabs>
              <w:rPr>
                <w:ins w:id="567" w:author="Rita Mittal" w:date="2024-02-17T18:57:00Z"/>
              </w:rPr>
              <w:pPrChange w:id="568" w:author="Rita Mittal" w:date="2024-02-17T19:04:00Z">
                <w:pPr>
                  <w:pStyle w:val="PL"/>
                  <w:widowControl w:val="0"/>
                </w:pPr>
              </w:pPrChange>
            </w:pPr>
            <w:r>
              <w:t xml:space="preserve">   </w:t>
            </w:r>
            <w:ins w:id="569" w:author="Rita Mittal" w:date="2024-02-27T09:58:00Z">
              <w:r w:rsidR="00DB2891">
                <w:t xml:space="preserve">  </w:t>
              </w:r>
            </w:ins>
            <w:ins w:id="570" w:author="Rita Mittal" w:date="2024-02-27T10:03:00Z">
              <w:r w:rsidR="00C72F6A">
                <w:t xml:space="preserve"> </w:t>
              </w:r>
            </w:ins>
            <w:r>
              <w:t>ENDIF;</w:t>
            </w:r>
          </w:p>
          <w:p w14:paraId="6027CB35" w14:textId="619723BE" w:rsidR="009A0F7D" w:rsidDel="0078165D" w:rsidRDefault="009A0F7D" w:rsidP="00FF3D0A">
            <w:pPr>
              <w:pStyle w:val="PL"/>
              <w:widowControl w:val="0"/>
              <w:rPr>
                <w:del w:id="571" w:author="Rita Mittal" w:date="2024-02-17T18:48:00Z"/>
              </w:rPr>
            </w:pPr>
          </w:p>
          <w:p w14:paraId="05944A8B" w14:textId="5C06D7FC" w:rsidR="00F03E4C" w:rsidDel="008B1621" w:rsidRDefault="00EC1E7D" w:rsidP="00FF3D0A">
            <w:pPr>
              <w:pStyle w:val="PL"/>
              <w:widowControl w:val="0"/>
              <w:rPr>
                <w:del w:id="572" w:author="Rita Mittal" w:date="2024-02-27T09:43:00Z"/>
              </w:rPr>
            </w:pPr>
            <w:r>
              <w:t xml:space="preserve"> </w:t>
            </w:r>
            <w:ins w:id="573" w:author="Rita Mittal" w:date="2024-02-27T09:58:00Z">
              <w:r w:rsidR="00DB2891">
                <w:t xml:space="preserve">  </w:t>
              </w:r>
            </w:ins>
            <w:ins w:id="574" w:author="Rita Mittal" w:date="2024-02-27T10:03:00Z">
              <w:r w:rsidR="00C72F6A">
                <w:t xml:space="preserve"> </w:t>
              </w:r>
            </w:ins>
            <w:del w:id="575" w:author="Rita Mittal" w:date="2024-02-27T09:43:00Z">
              <w:r w:rsidDel="008B1621">
                <w:delText xml:space="preserve"> </w:delText>
              </w:r>
            </w:del>
            <w:r>
              <w:t>ENDIF</w:t>
            </w:r>
            <w:ins w:id="576" w:author="Rita Mittal" w:date="2024-02-17T18:57:00Z">
              <w:r w:rsidR="00907274">
                <w:t>;</w:t>
              </w:r>
            </w:ins>
            <w:del w:id="577" w:author="Rita Mittal" w:date="2024-02-17T18:57:00Z">
              <w:r w:rsidDel="00907274">
                <w:delText>;</w:delText>
              </w:r>
            </w:del>
            <w:ins w:id="578" w:author="Rita Mittal" w:date="2024-02-14T04:05:00Z">
              <w:r w:rsidR="00F03E4C">
                <w:t xml:space="preserve"> </w:t>
              </w:r>
            </w:ins>
          </w:p>
          <w:p w14:paraId="2E44FD41" w14:textId="77777777" w:rsidR="008B1621" w:rsidRDefault="008B1621" w:rsidP="00FF3D0A">
            <w:pPr>
              <w:pStyle w:val="PL"/>
              <w:widowControl w:val="0"/>
              <w:rPr>
                <w:ins w:id="579" w:author="Rita Mittal" w:date="2024-02-27T09:43:00Z"/>
              </w:rPr>
            </w:pPr>
          </w:p>
          <w:p w14:paraId="73DFB169" w14:textId="1BDDBFDA" w:rsidR="00F03E4C" w:rsidDel="00416C0B" w:rsidRDefault="00DB2891" w:rsidP="00FF3D0A">
            <w:pPr>
              <w:pStyle w:val="PL"/>
              <w:widowControl w:val="0"/>
              <w:rPr>
                <w:del w:id="580" w:author="Rita Mittal" w:date="2024-02-17T18:49:00Z"/>
              </w:rPr>
            </w:pPr>
            <w:ins w:id="581" w:author="Rita Mittal" w:date="2024-02-27T09:58:00Z">
              <w:r>
                <w:t xml:space="preserve"> </w:t>
              </w:r>
            </w:ins>
            <w:ins w:id="582" w:author="Rita Mittal" w:date="2024-02-27T10:03:00Z">
              <w:r w:rsidR="00C72F6A">
                <w:t xml:space="preserve"> </w:t>
              </w:r>
            </w:ins>
            <w:del w:id="583" w:author="Rita Mittal" w:date="2024-02-27T09:43:00Z">
              <w:r w:rsidR="00EC1E7D" w:rsidDel="008B1621">
                <w:delText xml:space="preserve"> </w:delText>
              </w:r>
            </w:del>
            <w:r w:rsidR="00EC1E7D">
              <w:t>ENDIF;</w:t>
            </w:r>
          </w:p>
          <w:p w14:paraId="0F826EE7" w14:textId="77777777" w:rsidR="00416C0B" w:rsidRDefault="00416C0B" w:rsidP="00FF3D0A">
            <w:pPr>
              <w:pStyle w:val="PL"/>
              <w:widowControl w:val="0"/>
              <w:rPr>
                <w:ins w:id="584" w:author="Rita Mittal" w:date="2024-02-27T09:49:00Z"/>
              </w:rPr>
            </w:pPr>
          </w:p>
          <w:p w14:paraId="13F24733" w14:textId="0A4DC315" w:rsidR="00EC1E7D" w:rsidRDefault="00416C0B" w:rsidP="00DE3C82">
            <w:pPr>
              <w:pStyle w:val="PL"/>
              <w:widowControl w:val="0"/>
              <w:rPr>
                <w:b/>
                <w:lang w:eastAsia="zh-CN"/>
              </w:rPr>
            </w:pPr>
            <w:ins w:id="585" w:author="Rita Mittal" w:date="2024-02-27T09:49:00Z">
              <w:r>
                <w:t>ENDIF;</w:t>
              </w:r>
            </w:ins>
            <w:del w:id="586" w:author="Rita Mittal" w:date="2024-02-27T09:43:00Z">
              <w:r w:rsidR="00EC1E7D" w:rsidDel="004B0E62">
                <w:delText>ENDIF;</w:delText>
              </w:r>
            </w:del>
          </w:p>
        </w:tc>
      </w:tr>
      <w:tr w:rsidR="00867C55" w14:paraId="723DE8AE" w14:textId="77777777" w:rsidTr="00C7690D">
        <w:trPr>
          <w:jc w:val="center"/>
        </w:trPr>
        <w:tc>
          <w:tcPr>
            <w:tcW w:w="2241" w:type="dxa"/>
            <w:tcBorders>
              <w:bottom w:val="single" w:sz="4" w:space="0" w:color="auto"/>
            </w:tcBorders>
            <w:shd w:val="clear" w:color="auto" w:fill="FFFFFF"/>
          </w:tcPr>
          <w:p w14:paraId="7A560A4E" w14:textId="2C883DD3" w:rsidR="00867C55" w:rsidRDefault="00867C55" w:rsidP="00867C55">
            <w:pPr>
              <w:pStyle w:val="TAL"/>
              <w:keepNext w:val="0"/>
              <w:keepLines w:val="0"/>
              <w:widowControl w:val="0"/>
              <w:rPr>
                <w:b/>
                <w:bCs/>
              </w:rPr>
            </w:pPr>
            <w:r>
              <w:rPr>
                <w:b/>
                <w:bCs/>
                <w:lang w:eastAsia="fr-FR"/>
              </w:rPr>
              <w:lastRenderedPageBreak/>
              <w:t>Authorized Guaranteed Data Rate DL (Gua_DR_DL) and UL (Gua_DR_UL)</w:t>
            </w:r>
          </w:p>
        </w:tc>
        <w:tc>
          <w:tcPr>
            <w:tcW w:w="7511" w:type="dxa"/>
            <w:shd w:val="clear" w:color="auto" w:fill="FFFFFF"/>
          </w:tcPr>
          <w:p w14:paraId="01B88672" w14:textId="77777777" w:rsidR="00867C55" w:rsidRDefault="00867C55" w:rsidP="00867C55">
            <w:pPr>
              <w:pStyle w:val="PL"/>
              <w:widowControl w:val="0"/>
              <w:rPr>
                <w:lang w:eastAsia="fr-FR"/>
              </w:rPr>
            </w:pPr>
            <w:r>
              <w:rPr>
                <w:lang w:eastAsia="fr-FR"/>
              </w:rPr>
              <w:t>IF operator special policy exists THEN</w:t>
            </w:r>
          </w:p>
          <w:p w14:paraId="1F0A7F22" w14:textId="77777777" w:rsidR="00867C55" w:rsidRDefault="00867C55" w:rsidP="00867C55">
            <w:pPr>
              <w:pStyle w:val="PL"/>
              <w:widowControl w:val="0"/>
              <w:rPr>
                <w:lang w:eastAsia="fr-FR"/>
              </w:rPr>
            </w:pPr>
            <w:r>
              <w:rPr>
                <w:lang w:eastAsia="fr-FR"/>
              </w:rPr>
              <w:t xml:space="preserve"> Gua_DR_UL:= as defined by operator specific algorithm;</w:t>
            </w:r>
          </w:p>
          <w:p w14:paraId="70BC0C46" w14:textId="77777777" w:rsidR="00867C55" w:rsidRDefault="00867C55" w:rsidP="00867C55">
            <w:pPr>
              <w:pStyle w:val="PL"/>
              <w:widowControl w:val="0"/>
              <w:rPr>
                <w:lang w:eastAsia="fr-FR"/>
              </w:rPr>
            </w:pPr>
            <w:r>
              <w:rPr>
                <w:lang w:eastAsia="fr-FR"/>
              </w:rPr>
              <w:t xml:space="preserve"> Gua_DR_DL:= as defined by operator specific algorithm;</w:t>
            </w:r>
          </w:p>
          <w:p w14:paraId="792FD0DD" w14:textId="77777777" w:rsidR="00867C55" w:rsidRDefault="00867C55" w:rsidP="00867C55">
            <w:pPr>
              <w:pStyle w:val="PL"/>
              <w:widowControl w:val="0"/>
              <w:rPr>
                <w:lang w:eastAsia="fr-FR"/>
              </w:rPr>
            </w:pPr>
          </w:p>
          <w:p w14:paraId="3A6C9CCE" w14:textId="77777777" w:rsidR="00867C55" w:rsidRDefault="00867C55" w:rsidP="00867C55">
            <w:pPr>
              <w:pStyle w:val="PL"/>
              <w:widowControl w:val="0"/>
              <w:rPr>
                <w:lang w:eastAsia="fr-FR"/>
              </w:rPr>
            </w:pPr>
            <w:r>
              <w:rPr>
                <w:lang w:eastAsia="fr-FR"/>
              </w:rPr>
              <w:t>ELSE IF afAppId attribute of MediaComponent data type demands application</w:t>
            </w:r>
          </w:p>
          <w:p w14:paraId="73C861AD" w14:textId="77777777" w:rsidR="00867C55" w:rsidRDefault="00867C55" w:rsidP="00867C55">
            <w:pPr>
              <w:pStyle w:val="PL"/>
              <w:widowControl w:val="0"/>
              <w:rPr>
                <w:lang w:eastAsia="fr-FR"/>
              </w:rPr>
            </w:pPr>
            <w:r>
              <w:rPr>
                <w:lang w:eastAsia="fr-FR"/>
              </w:rPr>
              <w:t xml:space="preserve"> specific data rate handling THEN</w:t>
            </w:r>
          </w:p>
          <w:p w14:paraId="695817B1" w14:textId="77777777" w:rsidR="00867C55" w:rsidRDefault="00867C55" w:rsidP="00867C55">
            <w:pPr>
              <w:pStyle w:val="PL"/>
              <w:widowControl w:val="0"/>
              <w:rPr>
                <w:lang w:eastAsia="fr-FR"/>
              </w:rPr>
            </w:pPr>
            <w:r>
              <w:rPr>
                <w:lang w:eastAsia="fr-FR"/>
              </w:rPr>
              <w:t xml:space="preserve"> Gua_DR_UL:= as defined by application specific algorithm;</w:t>
            </w:r>
          </w:p>
          <w:p w14:paraId="7391C63A" w14:textId="77777777" w:rsidR="00867C55" w:rsidRDefault="00867C55" w:rsidP="00867C55">
            <w:pPr>
              <w:pStyle w:val="PL"/>
              <w:widowControl w:val="0"/>
              <w:rPr>
                <w:lang w:eastAsia="fr-FR"/>
              </w:rPr>
            </w:pPr>
            <w:r>
              <w:rPr>
                <w:lang w:eastAsia="fr-FR"/>
              </w:rPr>
              <w:t xml:space="preserve"> Gua_DR_DL:= as defined by application specific algorithm;</w:t>
            </w:r>
          </w:p>
          <w:p w14:paraId="3A6E929C" w14:textId="77777777" w:rsidR="00867C55" w:rsidRDefault="00867C55" w:rsidP="00867C55">
            <w:pPr>
              <w:pStyle w:val="PL"/>
              <w:widowControl w:val="0"/>
              <w:rPr>
                <w:lang w:eastAsia="fr-FR"/>
              </w:rPr>
            </w:pPr>
            <w:r>
              <w:rPr>
                <w:lang w:eastAsia="fr-FR"/>
              </w:rPr>
              <w:t>ELSE IF codecs attribute of MediaComponent data type provides Codec</w:t>
            </w:r>
          </w:p>
          <w:p w14:paraId="3EFB481C" w14:textId="77777777" w:rsidR="00867C55" w:rsidRDefault="00867C55" w:rsidP="00867C55">
            <w:pPr>
              <w:pStyle w:val="PL"/>
              <w:widowControl w:val="0"/>
              <w:rPr>
                <w:lang w:eastAsia="fr-FR"/>
              </w:rPr>
            </w:pPr>
            <w:r>
              <w:rPr>
                <w:lang w:eastAsia="fr-FR"/>
              </w:rPr>
              <w:t xml:space="preserve"> information for a codec that is supported by a specific algorithm</w:t>
            </w:r>
          </w:p>
          <w:p w14:paraId="490A210E" w14:textId="77777777" w:rsidR="00867C55" w:rsidRDefault="00867C55" w:rsidP="00867C55">
            <w:pPr>
              <w:pStyle w:val="PL"/>
              <w:widowControl w:val="0"/>
              <w:rPr>
                <w:lang w:eastAsia="fr-FR"/>
              </w:rPr>
            </w:pPr>
            <w:r>
              <w:rPr>
                <w:lang w:eastAsia="fr-FR"/>
              </w:rPr>
              <w:t xml:space="preserve"> (NOTE 5) THEN</w:t>
            </w:r>
          </w:p>
          <w:p w14:paraId="24A2E97C" w14:textId="77777777" w:rsidR="00867C55" w:rsidRDefault="00867C55" w:rsidP="00867C55">
            <w:pPr>
              <w:pStyle w:val="PL"/>
              <w:widowControl w:val="0"/>
              <w:rPr>
                <w:lang w:eastAsia="fr-FR"/>
              </w:rPr>
            </w:pPr>
            <w:r>
              <w:rPr>
                <w:lang w:eastAsia="fr-FR"/>
              </w:rPr>
              <w:t xml:space="preserve"> Gua_DR_UL:= as defined by specific algorithm;</w:t>
            </w:r>
          </w:p>
          <w:p w14:paraId="18E3F3E5" w14:textId="77777777" w:rsidR="00867C55" w:rsidRDefault="00867C55" w:rsidP="00867C55">
            <w:pPr>
              <w:pStyle w:val="PL"/>
              <w:widowControl w:val="0"/>
              <w:rPr>
                <w:lang w:eastAsia="fr-FR"/>
              </w:rPr>
            </w:pPr>
            <w:r>
              <w:rPr>
                <w:lang w:eastAsia="fr-FR"/>
              </w:rPr>
              <w:t xml:space="preserve"> Gua_DR_DL:= as defined by specific algorithm;</w:t>
            </w:r>
          </w:p>
          <w:p w14:paraId="7C10545B" w14:textId="77777777" w:rsidR="00867C55" w:rsidRDefault="00867C55" w:rsidP="00867C55">
            <w:pPr>
              <w:pStyle w:val="PL"/>
              <w:widowControl w:val="0"/>
              <w:rPr>
                <w:lang w:eastAsia="fr-FR"/>
              </w:rPr>
            </w:pPr>
            <w:r>
              <w:rPr>
                <w:lang w:eastAsia="fr-FR"/>
              </w:rPr>
              <w:t xml:space="preserve">ELSE IF the </w:t>
            </w:r>
            <w:r>
              <w:rPr>
                <w:lang w:eastAsia="zh-CN"/>
              </w:rPr>
              <w:t>qosReference</w:t>
            </w:r>
            <w:r>
              <w:rPr>
                <w:lang w:eastAsia="fr-FR"/>
              </w:rPr>
              <w:t xml:space="preserve"> attribute of MediaComponent data type corresponds to a pre-defined QoS information set THEN</w:t>
            </w:r>
          </w:p>
          <w:p w14:paraId="198121CB" w14:textId="77777777" w:rsidR="00867C55" w:rsidRDefault="00867C55" w:rsidP="00867C55">
            <w:pPr>
              <w:pStyle w:val="PL"/>
              <w:widowControl w:val="0"/>
              <w:rPr>
                <w:lang w:eastAsia="fr-FR"/>
              </w:rPr>
            </w:pPr>
            <w:r>
              <w:rPr>
                <w:lang w:eastAsia="fr-FR"/>
              </w:rPr>
              <w:t xml:space="preserve"> Gua_DR_UL:= as configured by operator</w:t>
            </w:r>
          </w:p>
          <w:p w14:paraId="09FA309B" w14:textId="77777777" w:rsidR="00867C55" w:rsidRDefault="00867C55" w:rsidP="00867C55">
            <w:pPr>
              <w:pStyle w:val="PL"/>
              <w:widowControl w:val="0"/>
              <w:rPr>
                <w:lang w:eastAsia="fr-FR"/>
              </w:rPr>
            </w:pPr>
            <w:r>
              <w:rPr>
                <w:lang w:eastAsia="fr-FR"/>
              </w:rPr>
              <w:t xml:space="preserve"> Gua_DR_DL:= as configured by operator;</w:t>
            </w:r>
          </w:p>
          <w:p w14:paraId="5E276533" w14:textId="77777777" w:rsidR="00867C55" w:rsidRDefault="00867C55" w:rsidP="00867C55">
            <w:pPr>
              <w:pStyle w:val="PL"/>
              <w:widowControl w:val="0"/>
              <w:rPr>
                <w:lang w:val="en-US" w:eastAsia="fr-FR"/>
              </w:rPr>
            </w:pPr>
            <w:r>
              <w:rPr>
                <w:lang w:eastAsia="fr-FR"/>
              </w:rPr>
              <w:t xml:space="preserve">ELSE IF the </w:t>
            </w:r>
            <w:r>
              <w:rPr>
                <w:lang w:eastAsia="zh-CN"/>
              </w:rPr>
              <w:t>altSerReqs</w:t>
            </w:r>
            <w:r>
              <w:rPr>
                <w:lang w:eastAsia="fr-FR"/>
              </w:rPr>
              <w:t xml:space="preserve"> attribute of MediaComponent data type corresponds to a list of pre-defined QoS information set THEN for each pre-defined QoS information set:</w:t>
            </w:r>
          </w:p>
          <w:p w14:paraId="28624CE4" w14:textId="77777777" w:rsidR="00867C55" w:rsidRDefault="00867C55" w:rsidP="00867C55">
            <w:pPr>
              <w:pStyle w:val="PL"/>
              <w:widowControl w:val="0"/>
              <w:rPr>
                <w:lang w:eastAsia="fr-FR"/>
              </w:rPr>
            </w:pPr>
            <w:r>
              <w:rPr>
                <w:lang w:eastAsia="fr-FR"/>
              </w:rPr>
              <w:t xml:space="preserve"> Gua_DR_UL:= as configured by operator</w:t>
            </w:r>
          </w:p>
          <w:p w14:paraId="5E2C87DD" w14:textId="77777777" w:rsidR="00867C55" w:rsidRDefault="00867C55" w:rsidP="00867C55">
            <w:pPr>
              <w:pStyle w:val="PL"/>
              <w:widowControl w:val="0"/>
              <w:rPr>
                <w:lang w:eastAsia="fr-FR"/>
              </w:rPr>
            </w:pPr>
            <w:r>
              <w:rPr>
                <w:lang w:eastAsia="fr-FR"/>
              </w:rPr>
              <w:t xml:space="preserve"> Gua_DR_DL:= as configured by operator; (NOTE </w:t>
            </w:r>
            <w:r>
              <w:rPr>
                <w:lang w:eastAsia="zh-CN"/>
              </w:rPr>
              <w:t>16</w:t>
            </w:r>
            <w:r>
              <w:rPr>
                <w:lang w:eastAsia="fr-FR"/>
              </w:rPr>
              <w:t>)</w:t>
            </w:r>
          </w:p>
          <w:p w14:paraId="6D651C99" w14:textId="77777777" w:rsidR="00867C55" w:rsidRDefault="00867C55" w:rsidP="00867C55">
            <w:pPr>
              <w:pStyle w:val="PL"/>
              <w:widowControl w:val="0"/>
              <w:rPr>
                <w:lang w:eastAsia="fr-FR"/>
              </w:rPr>
            </w:pPr>
            <w:r>
              <w:rPr>
                <w:lang w:eastAsia="fr-FR"/>
              </w:rPr>
              <w:t>ELSE</w:t>
            </w:r>
          </w:p>
          <w:p w14:paraId="5B070853" w14:textId="77777777" w:rsidR="00867C55" w:rsidRDefault="00867C55" w:rsidP="00867C55">
            <w:pPr>
              <w:pStyle w:val="PL"/>
              <w:widowControl w:val="0"/>
              <w:rPr>
                <w:lang w:eastAsia="fr-FR"/>
              </w:rPr>
            </w:pPr>
            <w:r>
              <w:rPr>
                <w:lang w:eastAsia="fr-FR"/>
              </w:rPr>
              <w:t xml:space="preserve"> IF </w:t>
            </w:r>
            <w:r>
              <w:rPr>
                <w:bCs/>
                <w:lang w:eastAsia="fr-FR"/>
              </w:rPr>
              <w:t>fStatus attribute</w:t>
            </w:r>
            <w:r>
              <w:rPr>
                <w:lang w:eastAsia="fr-FR"/>
              </w:rPr>
              <w:t xml:space="preserve"> indicates “REMOVED” THEN</w:t>
            </w:r>
          </w:p>
          <w:p w14:paraId="37D743FA" w14:textId="77777777" w:rsidR="00867C55" w:rsidRDefault="00867C55" w:rsidP="00867C55">
            <w:pPr>
              <w:pStyle w:val="PL"/>
              <w:widowControl w:val="0"/>
              <w:rPr>
                <w:lang w:eastAsia="fr-FR"/>
              </w:rPr>
            </w:pPr>
            <w:r>
              <w:rPr>
                <w:lang w:eastAsia="fr-FR"/>
              </w:rPr>
              <w:t xml:space="preserve">  Max_DR_UL:= </w:t>
            </w:r>
            <w:r>
              <w:rPr>
                <w:bCs/>
                <w:lang w:eastAsia="fr-FR"/>
              </w:rPr>
              <w:t>0</w:t>
            </w:r>
            <w:r>
              <w:rPr>
                <w:lang w:eastAsia="fr-FR"/>
              </w:rPr>
              <w:t>;</w:t>
            </w:r>
          </w:p>
          <w:p w14:paraId="58578FE8" w14:textId="77777777" w:rsidR="00867C55" w:rsidRDefault="00867C55" w:rsidP="00867C55">
            <w:pPr>
              <w:pStyle w:val="PL"/>
              <w:widowControl w:val="0"/>
              <w:rPr>
                <w:lang w:eastAsia="fr-FR"/>
              </w:rPr>
            </w:pPr>
            <w:r>
              <w:rPr>
                <w:lang w:eastAsia="fr-FR"/>
              </w:rPr>
              <w:t xml:space="preserve">  Max_DR_DL:= 0;</w:t>
            </w:r>
          </w:p>
          <w:p w14:paraId="32389910" w14:textId="77777777" w:rsidR="00867C55" w:rsidRDefault="00867C55" w:rsidP="00867C55">
            <w:pPr>
              <w:pStyle w:val="PL"/>
              <w:widowControl w:val="0"/>
              <w:rPr>
                <w:lang w:eastAsia="fr-FR"/>
              </w:rPr>
            </w:pPr>
            <w:r>
              <w:rPr>
                <w:lang w:eastAsia="fr-FR"/>
              </w:rPr>
              <w:t xml:space="preserve"> ELSE</w:t>
            </w:r>
          </w:p>
          <w:p w14:paraId="4054D63A" w14:textId="77777777" w:rsidR="00867C55" w:rsidRDefault="00867C55" w:rsidP="00867C55">
            <w:pPr>
              <w:pStyle w:val="PL"/>
              <w:widowControl w:val="0"/>
              <w:rPr>
                <w:lang w:eastAsia="fr-FR"/>
              </w:rPr>
            </w:pPr>
            <w:r>
              <w:rPr>
                <w:lang w:eastAsia="fr-FR"/>
              </w:rPr>
              <w:t xml:space="preserve">  IF Uplink Flow Description is supplied within the fDescs attribute</w:t>
            </w:r>
            <w:r>
              <w:rPr>
                <w:lang w:eastAsia="fr-FR"/>
              </w:rPr>
              <w:br/>
              <w:t xml:space="preserve">   of the MediaSubComponent data type THEN</w:t>
            </w:r>
          </w:p>
          <w:p w14:paraId="11AB39A1" w14:textId="77777777" w:rsidR="00867C55" w:rsidRDefault="00867C55" w:rsidP="00867C55">
            <w:pPr>
              <w:pStyle w:val="PL"/>
              <w:widowControl w:val="0"/>
              <w:rPr>
                <w:lang w:eastAsia="fr-FR"/>
              </w:rPr>
            </w:pPr>
            <w:r>
              <w:rPr>
                <w:lang w:eastAsia="fr-FR"/>
              </w:rPr>
              <w:t xml:space="preserve">   IF mirBwUl attribute is present THEN</w:t>
            </w:r>
          </w:p>
          <w:p w14:paraId="70CE7EB2" w14:textId="77777777" w:rsidR="00867C55" w:rsidRDefault="00867C55" w:rsidP="00867C55">
            <w:pPr>
              <w:pStyle w:val="PL"/>
              <w:widowControl w:val="0"/>
              <w:rPr>
                <w:lang w:eastAsia="fr-FR"/>
              </w:rPr>
            </w:pPr>
            <w:r>
              <w:rPr>
                <w:lang w:eastAsia="fr-FR"/>
              </w:rPr>
              <w:t xml:space="preserve">    Gua_DR_UL:= mirBwUl value;</w:t>
            </w:r>
          </w:p>
          <w:p w14:paraId="3CDF6F1F" w14:textId="77777777" w:rsidR="00867C55" w:rsidRDefault="00867C55" w:rsidP="00867C55">
            <w:pPr>
              <w:pStyle w:val="PL"/>
              <w:widowControl w:val="0"/>
              <w:rPr>
                <w:lang w:eastAsia="fr-FR"/>
              </w:rPr>
            </w:pPr>
            <w:r>
              <w:rPr>
                <w:lang w:eastAsia="fr-FR"/>
              </w:rPr>
              <w:t xml:space="preserve">   ELSE IF corresponding operator policy exists</w:t>
            </w:r>
          </w:p>
          <w:p w14:paraId="62B6C6DC" w14:textId="77777777" w:rsidR="00867C55" w:rsidRDefault="00867C55" w:rsidP="00867C55">
            <w:pPr>
              <w:pStyle w:val="PL"/>
              <w:widowControl w:val="0"/>
              <w:rPr>
                <w:lang w:eastAsia="fr-FR"/>
              </w:rPr>
            </w:pPr>
            <w:r>
              <w:rPr>
                <w:lang w:eastAsia="fr-FR"/>
              </w:rPr>
              <w:t xml:space="preserve">    Gua_DR_UL:= as set by the operator;</w:t>
            </w:r>
          </w:p>
          <w:p w14:paraId="18F7D485" w14:textId="77777777" w:rsidR="00867C55" w:rsidRDefault="00867C55" w:rsidP="00867C55">
            <w:pPr>
              <w:pStyle w:val="PL"/>
              <w:widowControl w:val="0"/>
              <w:rPr>
                <w:lang w:eastAsia="fr-FR"/>
              </w:rPr>
            </w:pPr>
            <w:r>
              <w:rPr>
                <w:lang w:eastAsia="fr-FR"/>
              </w:rPr>
              <w:t xml:space="preserve">   ELSE</w:t>
            </w:r>
          </w:p>
          <w:p w14:paraId="76A0A9AF" w14:textId="77777777" w:rsidR="00867C55" w:rsidRDefault="00867C55" w:rsidP="00867C55">
            <w:pPr>
              <w:pStyle w:val="PL"/>
              <w:widowControl w:val="0"/>
              <w:rPr>
                <w:lang w:eastAsia="fr-FR"/>
              </w:rPr>
            </w:pPr>
            <w:r>
              <w:rPr>
                <w:lang w:eastAsia="fr-FR"/>
              </w:rPr>
              <w:t xml:space="preserve">    Gua_DR_UL:= </w:t>
            </w:r>
            <w:r>
              <w:rPr>
                <w:bCs/>
                <w:lang w:eastAsia="fr-FR"/>
              </w:rPr>
              <w:t>Max_DR_UL</w:t>
            </w:r>
            <w:r>
              <w:rPr>
                <w:lang w:eastAsia="fr-FR"/>
              </w:rPr>
              <w:t>;</w:t>
            </w:r>
          </w:p>
          <w:p w14:paraId="0C9AA7B2" w14:textId="77777777" w:rsidR="00867C55" w:rsidRDefault="00867C55" w:rsidP="00867C55">
            <w:pPr>
              <w:pStyle w:val="PL"/>
              <w:widowControl w:val="0"/>
              <w:rPr>
                <w:lang w:eastAsia="fr-FR"/>
              </w:rPr>
            </w:pPr>
            <w:r>
              <w:rPr>
                <w:lang w:eastAsia="fr-FR"/>
              </w:rPr>
              <w:t xml:space="preserve">   ENDIF;</w:t>
            </w:r>
          </w:p>
          <w:p w14:paraId="24201ABA" w14:textId="77777777" w:rsidR="00867C55" w:rsidRDefault="00867C55" w:rsidP="00867C55">
            <w:pPr>
              <w:pStyle w:val="PL"/>
              <w:widowControl w:val="0"/>
              <w:rPr>
                <w:lang w:eastAsia="fr-FR"/>
              </w:rPr>
            </w:pPr>
            <w:r>
              <w:rPr>
                <w:lang w:eastAsia="fr-FR"/>
              </w:rPr>
              <w:t xml:space="preserve">  ELSE</w:t>
            </w:r>
          </w:p>
          <w:p w14:paraId="7EAE1AD9" w14:textId="77777777" w:rsidR="00867C55" w:rsidRDefault="00867C55" w:rsidP="00867C55">
            <w:pPr>
              <w:pStyle w:val="PL"/>
              <w:widowControl w:val="0"/>
              <w:rPr>
                <w:lang w:eastAsia="fr-FR"/>
              </w:rPr>
            </w:pPr>
            <w:r>
              <w:rPr>
                <w:lang w:eastAsia="fr-FR"/>
              </w:rPr>
              <w:t xml:space="preserve">   Gua_DR_UL:= 0;</w:t>
            </w:r>
          </w:p>
          <w:p w14:paraId="7848E965" w14:textId="77777777" w:rsidR="00867C55" w:rsidRDefault="00867C55" w:rsidP="00867C55">
            <w:pPr>
              <w:pStyle w:val="PL"/>
              <w:widowControl w:val="0"/>
              <w:rPr>
                <w:lang w:eastAsia="fr-FR"/>
              </w:rPr>
            </w:pPr>
            <w:r>
              <w:rPr>
                <w:lang w:eastAsia="fr-FR"/>
              </w:rPr>
              <w:t xml:space="preserve">  ENDIF;</w:t>
            </w:r>
          </w:p>
          <w:p w14:paraId="202EBD8E" w14:textId="77777777" w:rsidR="00867C55" w:rsidRDefault="00867C55" w:rsidP="00867C55">
            <w:pPr>
              <w:pStyle w:val="PL"/>
              <w:widowControl w:val="0"/>
              <w:rPr>
                <w:lang w:eastAsia="fr-FR"/>
              </w:rPr>
            </w:pPr>
            <w:r>
              <w:rPr>
                <w:lang w:eastAsia="fr-FR"/>
              </w:rPr>
              <w:t xml:space="preserve">  IF Downlink Flow Description is supplied within the fDescs attribute</w:t>
            </w:r>
            <w:r>
              <w:rPr>
                <w:lang w:eastAsia="fr-FR"/>
              </w:rPr>
              <w:br/>
              <w:t xml:space="preserve">   of the MediaSubComponent data type THEN</w:t>
            </w:r>
          </w:p>
          <w:p w14:paraId="3C2ABFC9" w14:textId="77777777" w:rsidR="00867C55" w:rsidRDefault="00867C55" w:rsidP="00867C55">
            <w:pPr>
              <w:pStyle w:val="PL"/>
              <w:widowControl w:val="0"/>
              <w:rPr>
                <w:lang w:eastAsia="fr-FR"/>
              </w:rPr>
            </w:pPr>
            <w:r>
              <w:rPr>
                <w:lang w:eastAsia="fr-FR"/>
              </w:rPr>
              <w:t xml:space="preserve">   IF mirBwDl attribute is present THEN</w:t>
            </w:r>
          </w:p>
          <w:p w14:paraId="4F0C5BA2" w14:textId="77777777" w:rsidR="00867C55" w:rsidRDefault="00867C55" w:rsidP="00867C55">
            <w:pPr>
              <w:pStyle w:val="PL"/>
              <w:widowControl w:val="0"/>
              <w:rPr>
                <w:lang w:eastAsia="fr-FR"/>
              </w:rPr>
            </w:pPr>
            <w:r>
              <w:rPr>
                <w:lang w:eastAsia="fr-FR"/>
              </w:rPr>
              <w:t xml:space="preserve">    Gua_DR_DL:= mirBwDl value;</w:t>
            </w:r>
          </w:p>
          <w:p w14:paraId="282438FC" w14:textId="77777777" w:rsidR="00867C55" w:rsidRDefault="00867C55" w:rsidP="00867C55">
            <w:pPr>
              <w:pStyle w:val="PL"/>
              <w:widowControl w:val="0"/>
              <w:rPr>
                <w:lang w:eastAsia="fr-FR"/>
              </w:rPr>
            </w:pPr>
            <w:r>
              <w:rPr>
                <w:lang w:eastAsia="fr-FR"/>
              </w:rPr>
              <w:t xml:space="preserve">   ELSE IF corresponding operator policy exists</w:t>
            </w:r>
          </w:p>
          <w:p w14:paraId="10AADAF0" w14:textId="77777777" w:rsidR="00867C55" w:rsidRDefault="00867C55" w:rsidP="00867C55">
            <w:pPr>
              <w:pStyle w:val="PL"/>
              <w:widowControl w:val="0"/>
              <w:rPr>
                <w:lang w:eastAsia="fr-FR"/>
              </w:rPr>
            </w:pPr>
            <w:r>
              <w:rPr>
                <w:lang w:eastAsia="fr-FR"/>
              </w:rPr>
              <w:t xml:space="preserve">    Gua_DR_DL:= as set by the operator;</w:t>
            </w:r>
          </w:p>
          <w:p w14:paraId="059DF64B" w14:textId="77777777" w:rsidR="00867C55" w:rsidRDefault="00867C55" w:rsidP="00867C55">
            <w:pPr>
              <w:pStyle w:val="PL"/>
              <w:widowControl w:val="0"/>
              <w:rPr>
                <w:lang w:eastAsia="fr-FR"/>
              </w:rPr>
            </w:pPr>
            <w:r>
              <w:rPr>
                <w:lang w:eastAsia="fr-FR"/>
              </w:rPr>
              <w:t xml:space="preserve">   ELSE</w:t>
            </w:r>
          </w:p>
          <w:p w14:paraId="17FE4B34" w14:textId="77777777" w:rsidR="00867C55" w:rsidRDefault="00867C55" w:rsidP="00867C55">
            <w:pPr>
              <w:pStyle w:val="PL"/>
              <w:widowControl w:val="0"/>
              <w:rPr>
                <w:lang w:eastAsia="fr-FR"/>
              </w:rPr>
            </w:pPr>
            <w:r>
              <w:rPr>
                <w:lang w:eastAsia="fr-FR"/>
              </w:rPr>
              <w:t xml:space="preserve">    Gua_DR_DL:= </w:t>
            </w:r>
            <w:r>
              <w:rPr>
                <w:bCs/>
                <w:lang w:eastAsia="fr-FR"/>
              </w:rPr>
              <w:t>Max_DR_DL</w:t>
            </w:r>
            <w:r>
              <w:rPr>
                <w:lang w:eastAsia="fr-FR"/>
              </w:rPr>
              <w:t>;</w:t>
            </w:r>
          </w:p>
          <w:p w14:paraId="1197C6F6" w14:textId="77777777" w:rsidR="00867C55" w:rsidRDefault="00867C55" w:rsidP="00867C55">
            <w:pPr>
              <w:pStyle w:val="PL"/>
              <w:widowControl w:val="0"/>
              <w:rPr>
                <w:lang w:eastAsia="fr-FR"/>
              </w:rPr>
            </w:pPr>
            <w:r>
              <w:rPr>
                <w:lang w:eastAsia="fr-FR"/>
              </w:rPr>
              <w:t xml:space="preserve">   ENDIF;</w:t>
            </w:r>
          </w:p>
          <w:p w14:paraId="06B88045" w14:textId="77777777" w:rsidR="00867C55" w:rsidRDefault="00867C55" w:rsidP="00867C55">
            <w:pPr>
              <w:pStyle w:val="PL"/>
              <w:widowControl w:val="0"/>
              <w:rPr>
                <w:lang w:eastAsia="fr-FR"/>
              </w:rPr>
            </w:pPr>
            <w:r>
              <w:rPr>
                <w:lang w:eastAsia="fr-FR"/>
              </w:rPr>
              <w:t xml:space="preserve">  ELSE</w:t>
            </w:r>
          </w:p>
          <w:p w14:paraId="6F1D93AE" w14:textId="77777777" w:rsidR="00867C55" w:rsidRDefault="00867C55" w:rsidP="00867C55">
            <w:pPr>
              <w:pStyle w:val="PL"/>
              <w:widowControl w:val="0"/>
              <w:rPr>
                <w:lang w:eastAsia="fr-FR"/>
              </w:rPr>
            </w:pPr>
            <w:r>
              <w:rPr>
                <w:lang w:eastAsia="fr-FR"/>
              </w:rPr>
              <w:t xml:space="preserve">   Gua_DR_DL:= 0;</w:t>
            </w:r>
          </w:p>
          <w:p w14:paraId="5CB77864" w14:textId="77777777" w:rsidR="00867C55" w:rsidRDefault="00867C55" w:rsidP="00867C55">
            <w:pPr>
              <w:pStyle w:val="PL"/>
              <w:widowControl w:val="0"/>
              <w:rPr>
                <w:lang w:eastAsia="fr-FR"/>
              </w:rPr>
            </w:pPr>
            <w:r>
              <w:rPr>
                <w:lang w:eastAsia="fr-FR"/>
              </w:rPr>
              <w:t xml:space="preserve">  ENDIF;</w:t>
            </w:r>
          </w:p>
          <w:p w14:paraId="059269AD" w14:textId="77777777" w:rsidR="00867C55" w:rsidRDefault="00867C55" w:rsidP="00867C55">
            <w:pPr>
              <w:pStyle w:val="PL"/>
              <w:widowControl w:val="0"/>
              <w:rPr>
                <w:lang w:eastAsia="fr-FR"/>
              </w:rPr>
            </w:pPr>
            <w:r>
              <w:rPr>
                <w:lang w:eastAsia="fr-FR"/>
              </w:rPr>
              <w:t xml:space="preserve"> ENDIF;</w:t>
            </w:r>
          </w:p>
          <w:p w14:paraId="0C715105" w14:textId="5CECC10D" w:rsidR="00867C55" w:rsidRDefault="00867C55" w:rsidP="00867C55">
            <w:pPr>
              <w:pStyle w:val="PL"/>
              <w:widowControl w:val="0"/>
            </w:pPr>
            <w:r>
              <w:rPr>
                <w:lang w:eastAsia="fr-FR"/>
              </w:rPr>
              <w:t>ENDIF;</w:t>
            </w:r>
          </w:p>
        </w:tc>
      </w:tr>
      <w:tr w:rsidR="00867C55" w14:paraId="7572306B" w14:textId="77777777" w:rsidTr="00C7690D">
        <w:trPr>
          <w:jc w:val="center"/>
        </w:trPr>
        <w:tc>
          <w:tcPr>
            <w:tcW w:w="2241" w:type="dxa"/>
            <w:tcBorders>
              <w:bottom w:val="single" w:sz="4" w:space="0" w:color="auto"/>
            </w:tcBorders>
            <w:shd w:val="clear" w:color="auto" w:fill="FFFFFF"/>
          </w:tcPr>
          <w:p w14:paraId="01B6FA33" w14:textId="77777777" w:rsidR="00867C55" w:rsidRDefault="00867C55" w:rsidP="00867C55">
            <w:pPr>
              <w:pStyle w:val="TAL"/>
              <w:rPr>
                <w:b/>
                <w:bCs/>
                <w:lang w:eastAsia="ja-JP"/>
              </w:rPr>
            </w:pPr>
            <w:r>
              <w:rPr>
                <w:b/>
                <w:bCs/>
                <w:lang w:eastAsia="fr-FR"/>
              </w:rPr>
              <w:lastRenderedPageBreak/>
              <w:t>Authorized</w:t>
            </w:r>
            <w:r>
              <w:rPr>
                <w:b/>
                <w:bCs/>
                <w:lang w:eastAsia="ja-JP"/>
              </w:rPr>
              <w:t xml:space="preserve"> 5G QoS Identifier (5QI)</w:t>
            </w:r>
          </w:p>
          <w:p w14:paraId="44C45AAA" w14:textId="63A92E46" w:rsidR="00867C55" w:rsidRDefault="00867C55" w:rsidP="00867C55">
            <w:pPr>
              <w:pStyle w:val="TAL"/>
              <w:keepNext w:val="0"/>
              <w:keepLines w:val="0"/>
              <w:widowControl w:val="0"/>
              <w:rPr>
                <w:b/>
                <w:bCs/>
                <w:lang w:eastAsia="ja-JP"/>
              </w:rPr>
            </w:pPr>
            <w:r>
              <w:rPr>
                <w:b/>
                <w:bCs/>
                <w:lang w:eastAsia="fr-FR"/>
              </w:rPr>
              <w:t xml:space="preserve">(see </w:t>
            </w:r>
            <w:r>
              <w:rPr>
                <w:b/>
                <w:bCs/>
                <w:lang w:eastAsia="ko-KR"/>
              </w:rPr>
              <w:t>NOTE </w:t>
            </w:r>
            <w:r>
              <w:rPr>
                <w:b/>
                <w:bCs/>
                <w:lang w:eastAsia="fr-FR"/>
              </w:rPr>
              <w:t>1, 2, 3,</w:t>
            </w:r>
            <w:r>
              <w:rPr>
                <w:b/>
                <w:bCs/>
                <w:lang w:eastAsia="ko-KR"/>
              </w:rPr>
              <w:t xml:space="preserve"> 7 ,12, 14 and 17)</w:t>
            </w:r>
          </w:p>
        </w:tc>
        <w:tc>
          <w:tcPr>
            <w:tcW w:w="7511" w:type="dxa"/>
            <w:shd w:val="clear" w:color="auto" w:fill="FFFFFF"/>
          </w:tcPr>
          <w:p w14:paraId="6C6112AA" w14:textId="77777777" w:rsidR="00867C55" w:rsidRDefault="00867C55" w:rsidP="00867C55">
            <w:pPr>
              <w:pStyle w:val="PL"/>
              <w:widowControl w:val="0"/>
              <w:rPr>
                <w:lang w:eastAsia="fr-FR"/>
              </w:rPr>
            </w:pPr>
            <w:r>
              <w:rPr>
                <w:lang w:eastAsia="fr-FR"/>
              </w:rPr>
              <w:t>IF a</w:t>
            </w:r>
            <w:r>
              <w:rPr>
                <w:lang w:eastAsia="ko-KR"/>
              </w:rPr>
              <w:t>n</w:t>
            </w:r>
            <w:r>
              <w:rPr>
                <w:lang w:eastAsia="fr-FR"/>
              </w:rPr>
              <w:t xml:space="preserve"> operator special policy exists THEN</w:t>
            </w:r>
          </w:p>
          <w:p w14:paraId="6315EF6E" w14:textId="77777777" w:rsidR="00867C55" w:rsidRDefault="00867C55" w:rsidP="00867C55">
            <w:pPr>
              <w:pStyle w:val="PL"/>
              <w:widowControl w:val="0"/>
              <w:rPr>
                <w:lang w:eastAsia="fr-FR"/>
              </w:rPr>
            </w:pPr>
            <w:r>
              <w:rPr>
                <w:lang w:eastAsia="fr-FR"/>
              </w:rPr>
              <w:t xml:space="preserve"> 5QI:= as defined by operator specific algorithm;</w:t>
            </w:r>
          </w:p>
          <w:p w14:paraId="5B8F298C" w14:textId="77777777" w:rsidR="00867C55" w:rsidRDefault="00867C55" w:rsidP="00867C5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Pr>
                <w:rFonts w:ascii="Courier New" w:hAnsi="Courier New"/>
                <w:sz w:val="16"/>
                <w:lang w:eastAsia="fr-FR"/>
              </w:rPr>
              <w:t>ELSE IF mpsId attribute demands MPS specific QoS Class handling THEN</w:t>
            </w:r>
          </w:p>
          <w:p w14:paraId="1E39D0DB" w14:textId="77777777" w:rsidR="00867C55" w:rsidRDefault="00867C55" w:rsidP="00867C5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Pr>
                <w:rFonts w:ascii="Courier New" w:hAnsi="Courier New"/>
                <w:sz w:val="16"/>
                <w:lang w:eastAsia="fr-FR"/>
              </w:rPr>
              <w:t xml:space="preserve"> </w:t>
            </w:r>
            <w:r>
              <w:rPr>
                <w:rFonts w:ascii="Courier New" w:hAnsi="Courier New"/>
                <w:sz w:val="16"/>
                <w:lang w:eastAsia="ko-KR"/>
              </w:rPr>
              <w:t>5</w:t>
            </w:r>
            <w:r>
              <w:rPr>
                <w:rFonts w:ascii="Courier New" w:hAnsi="Courier New"/>
                <w:sz w:val="16"/>
                <w:lang w:eastAsia="fr-FR"/>
              </w:rPr>
              <w:t>QI:= as defined by MPS specific algorithm (</w:t>
            </w:r>
            <w:r>
              <w:rPr>
                <w:rFonts w:ascii="Courier New" w:hAnsi="Courier New"/>
                <w:sz w:val="16"/>
                <w:lang w:eastAsia="ko-KR"/>
              </w:rPr>
              <w:t>NOTE 11)</w:t>
            </w:r>
            <w:r>
              <w:rPr>
                <w:rFonts w:ascii="Courier New" w:hAnsi="Courier New"/>
                <w:sz w:val="16"/>
                <w:lang w:eastAsia="fr-FR"/>
              </w:rPr>
              <w:t>;</w:t>
            </w:r>
          </w:p>
          <w:p w14:paraId="2B0E11BD" w14:textId="77777777" w:rsidR="00867C55" w:rsidRDefault="00867C55" w:rsidP="00867C5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Pr>
                <w:rFonts w:ascii="Courier New" w:hAnsi="Courier New"/>
                <w:sz w:val="16"/>
                <w:lang w:eastAsia="fr-FR"/>
              </w:rPr>
              <w:t>ELSE IF mcsId attribute demands MCS specific QoS Class handling THEN</w:t>
            </w:r>
          </w:p>
          <w:p w14:paraId="55CB51A1" w14:textId="77777777" w:rsidR="00867C55" w:rsidRDefault="00867C55" w:rsidP="00867C5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fr-FR"/>
              </w:rPr>
            </w:pPr>
            <w:r>
              <w:rPr>
                <w:rFonts w:ascii="Courier New" w:hAnsi="Courier New"/>
                <w:sz w:val="16"/>
                <w:lang w:eastAsia="fr-FR"/>
              </w:rPr>
              <w:t xml:space="preserve"> </w:t>
            </w:r>
            <w:r>
              <w:rPr>
                <w:rFonts w:ascii="Courier New" w:hAnsi="Courier New"/>
                <w:sz w:val="16"/>
                <w:lang w:eastAsia="ko-KR"/>
              </w:rPr>
              <w:t>5</w:t>
            </w:r>
            <w:r>
              <w:rPr>
                <w:rFonts w:ascii="Courier New" w:hAnsi="Courier New"/>
                <w:sz w:val="16"/>
                <w:lang w:eastAsia="fr-FR"/>
              </w:rPr>
              <w:t>QI:= as defined by MCS specific algorithm (</w:t>
            </w:r>
            <w:r>
              <w:rPr>
                <w:rFonts w:ascii="Courier New" w:hAnsi="Courier New"/>
                <w:sz w:val="16"/>
                <w:lang w:eastAsia="ko-KR"/>
              </w:rPr>
              <w:t>NOTE 13)</w:t>
            </w:r>
            <w:r>
              <w:rPr>
                <w:rFonts w:ascii="Courier New" w:hAnsi="Courier New"/>
                <w:sz w:val="16"/>
                <w:lang w:eastAsia="fr-FR"/>
              </w:rPr>
              <w:t>;</w:t>
            </w:r>
          </w:p>
          <w:p w14:paraId="740782C0" w14:textId="77777777" w:rsidR="00867C55" w:rsidRDefault="00867C55" w:rsidP="00867C55">
            <w:pPr>
              <w:pStyle w:val="PL"/>
              <w:widowControl w:val="0"/>
              <w:rPr>
                <w:lang w:eastAsia="fr-FR"/>
              </w:rPr>
            </w:pPr>
            <w:r>
              <w:rPr>
                <w:lang w:eastAsia="fr-FR"/>
              </w:rPr>
              <w:t>ELSE</w:t>
            </w:r>
            <w:r>
              <w:rPr>
                <w:lang w:eastAsia="ko-KR"/>
              </w:rPr>
              <w:t xml:space="preserve"> </w:t>
            </w:r>
            <w:r>
              <w:rPr>
                <w:lang w:eastAsia="fr-FR"/>
              </w:rPr>
              <w:t>IF AF Application Identifier demands application specific QoS Class</w:t>
            </w:r>
            <w:r>
              <w:rPr>
                <w:lang w:eastAsia="ko-KR"/>
              </w:rPr>
              <w:br/>
              <w:t xml:space="preserve"> </w:t>
            </w:r>
            <w:r>
              <w:rPr>
                <w:lang w:eastAsia="fr-FR"/>
              </w:rPr>
              <w:t>handling THEN</w:t>
            </w:r>
          </w:p>
          <w:p w14:paraId="5F2FE3DA" w14:textId="77777777" w:rsidR="00867C55" w:rsidRDefault="00867C55" w:rsidP="00867C55">
            <w:pPr>
              <w:pStyle w:val="PL"/>
              <w:widowControl w:val="0"/>
              <w:rPr>
                <w:lang w:eastAsia="fr-FR"/>
              </w:rPr>
            </w:pPr>
            <w:r>
              <w:rPr>
                <w:lang w:eastAsia="ko-KR"/>
              </w:rPr>
              <w:t xml:space="preserve"> </w:t>
            </w:r>
            <w:r>
              <w:rPr>
                <w:lang w:eastAsia="fr-FR"/>
              </w:rPr>
              <w:t>5QI:= as defined by application specific algorithm;</w:t>
            </w:r>
          </w:p>
          <w:p w14:paraId="4B4515CF" w14:textId="77777777" w:rsidR="00867C55" w:rsidRDefault="00867C55" w:rsidP="00867C55">
            <w:pPr>
              <w:pStyle w:val="PL"/>
              <w:widowControl w:val="0"/>
              <w:rPr>
                <w:lang w:eastAsia="fr-FR"/>
              </w:rPr>
            </w:pPr>
            <w:r>
              <w:rPr>
                <w:lang w:eastAsia="fr-FR"/>
              </w:rPr>
              <w:t>ELSE IF flusId attribute demands specific QoS Class handling THEN</w:t>
            </w:r>
          </w:p>
          <w:p w14:paraId="34628A74" w14:textId="77777777" w:rsidR="00867C55" w:rsidRDefault="00867C55" w:rsidP="00867C55">
            <w:pPr>
              <w:pStyle w:val="PL"/>
              <w:widowControl w:val="0"/>
              <w:rPr>
                <w:lang w:eastAsia="fr-FR"/>
              </w:rPr>
            </w:pPr>
            <w:r>
              <w:rPr>
                <w:lang w:eastAsia="ko-KR"/>
              </w:rPr>
              <w:t xml:space="preserve"> </w:t>
            </w:r>
            <w:r>
              <w:rPr>
                <w:lang w:eastAsia="fr-FR"/>
              </w:rPr>
              <w:t>5QI:= as defined by specific algorithm; (NOTE 15)</w:t>
            </w:r>
          </w:p>
          <w:p w14:paraId="43665F54" w14:textId="77777777" w:rsidR="00867C55" w:rsidRDefault="00867C55" w:rsidP="00867C55">
            <w:pPr>
              <w:pStyle w:val="PL"/>
              <w:widowControl w:val="0"/>
              <w:rPr>
                <w:lang w:eastAsia="fr-FR"/>
              </w:rPr>
            </w:pPr>
            <w:r>
              <w:rPr>
                <w:lang w:eastAsia="fr-FR"/>
              </w:rPr>
              <w:t>ELSE IF codecs attribute of MediaComponent data type provides Codec</w:t>
            </w:r>
          </w:p>
          <w:p w14:paraId="4963F587" w14:textId="77777777" w:rsidR="00867C55" w:rsidRDefault="00867C55" w:rsidP="00867C55">
            <w:pPr>
              <w:pStyle w:val="PL"/>
              <w:widowControl w:val="0"/>
              <w:rPr>
                <w:lang w:eastAsia="fr-FR"/>
              </w:rPr>
            </w:pPr>
            <w:r>
              <w:rPr>
                <w:lang w:eastAsia="fr-FR"/>
              </w:rPr>
              <w:t xml:space="preserve"> information for a codec that is supported by a specific algorithm THEN</w:t>
            </w:r>
          </w:p>
          <w:p w14:paraId="1ACF17FC" w14:textId="77777777" w:rsidR="00867C55" w:rsidRDefault="00867C55" w:rsidP="00867C55">
            <w:pPr>
              <w:pStyle w:val="PL"/>
              <w:widowControl w:val="0"/>
              <w:rPr>
                <w:lang w:eastAsia="fr-FR"/>
              </w:rPr>
            </w:pPr>
            <w:r>
              <w:rPr>
                <w:lang w:eastAsia="ko-KR"/>
              </w:rPr>
              <w:t xml:space="preserve"> </w:t>
            </w:r>
            <w:r>
              <w:rPr>
                <w:lang w:eastAsia="fr-FR"/>
              </w:rPr>
              <w:t>5QI:= as defined by specific algorithm; (NOTE 5)</w:t>
            </w:r>
          </w:p>
          <w:p w14:paraId="15D7CD28" w14:textId="77777777" w:rsidR="00867C55" w:rsidRDefault="00867C55" w:rsidP="00867C55">
            <w:pPr>
              <w:pStyle w:val="PL"/>
              <w:widowControl w:val="0"/>
              <w:rPr>
                <w:lang w:eastAsia="fr-FR"/>
              </w:rPr>
            </w:pPr>
            <w:r>
              <w:rPr>
                <w:lang w:eastAsia="fr-FR"/>
              </w:rPr>
              <w:t xml:space="preserve">ELSE IF the </w:t>
            </w:r>
            <w:r>
              <w:rPr>
                <w:lang w:eastAsia="zh-CN"/>
              </w:rPr>
              <w:t>qosReference</w:t>
            </w:r>
            <w:r>
              <w:rPr>
                <w:lang w:eastAsia="fr-FR"/>
              </w:rPr>
              <w:t xml:space="preserve"> attribute of MediaComponent data type corresponds to a pre-defined QoS information set THEN</w:t>
            </w:r>
          </w:p>
          <w:p w14:paraId="12E62A43" w14:textId="77777777" w:rsidR="00867C55" w:rsidRDefault="00867C55" w:rsidP="00867C55">
            <w:pPr>
              <w:pStyle w:val="PL"/>
              <w:widowControl w:val="0"/>
              <w:rPr>
                <w:lang w:eastAsia="fr-FR"/>
              </w:rPr>
            </w:pPr>
            <w:r>
              <w:rPr>
                <w:lang w:eastAsia="fr-FR"/>
              </w:rPr>
              <w:t xml:space="preserve"> 5QI:= as configured by operator;</w:t>
            </w:r>
          </w:p>
          <w:p w14:paraId="22EFFEB2" w14:textId="77777777" w:rsidR="00867C55" w:rsidRDefault="00867C55" w:rsidP="00867C55">
            <w:pPr>
              <w:pStyle w:val="PL"/>
              <w:widowControl w:val="0"/>
              <w:rPr>
                <w:lang w:eastAsia="fr-FR"/>
              </w:rPr>
            </w:pPr>
            <w:r>
              <w:rPr>
                <w:lang w:eastAsia="fr-FR"/>
              </w:rPr>
              <w:t>ELSE</w:t>
            </w:r>
          </w:p>
          <w:p w14:paraId="6C0AA889" w14:textId="77777777" w:rsidR="00867C55" w:rsidRDefault="00867C55" w:rsidP="00867C55">
            <w:pPr>
              <w:pStyle w:val="PL"/>
              <w:widowControl w:val="0"/>
              <w:rPr>
                <w:lang w:eastAsia="fr-FR"/>
              </w:rPr>
            </w:pPr>
            <w:r>
              <w:rPr>
                <w:lang w:eastAsia="ko-KR"/>
              </w:rPr>
              <w:t xml:space="preserve"> </w:t>
            </w:r>
            <w:r>
              <w:rPr>
                <w:lang w:eastAsia="fr-FR"/>
              </w:rPr>
              <w:t>/* The following 5QI derivation is an example of how to obtain the 5QI</w:t>
            </w:r>
          </w:p>
          <w:p w14:paraId="6FF0809C" w14:textId="77777777" w:rsidR="00867C55" w:rsidRDefault="00867C55" w:rsidP="00867C55">
            <w:pPr>
              <w:pStyle w:val="PL"/>
              <w:widowControl w:val="0"/>
              <w:rPr>
                <w:lang w:eastAsia="fr-FR"/>
              </w:rPr>
            </w:pPr>
            <w:r>
              <w:rPr>
                <w:lang w:eastAsia="ko-KR"/>
              </w:rPr>
              <w:t xml:space="preserve">  </w:t>
            </w:r>
            <w:r>
              <w:rPr>
                <w:lang w:eastAsia="fr-FR"/>
              </w:rPr>
              <w:t xml:space="preserve"> values in a 5GS network */</w:t>
            </w:r>
          </w:p>
          <w:p w14:paraId="7882CFCA" w14:textId="77777777" w:rsidR="00867C55" w:rsidRDefault="00867C55" w:rsidP="00867C55">
            <w:pPr>
              <w:pStyle w:val="PL"/>
              <w:widowControl w:val="0"/>
              <w:rPr>
                <w:lang w:eastAsia="fr-FR"/>
              </w:rPr>
            </w:pPr>
            <w:r>
              <w:rPr>
                <w:lang w:eastAsia="ko-KR"/>
              </w:rPr>
              <w:t xml:space="preserve"> </w:t>
            </w:r>
            <w:r>
              <w:rPr>
                <w:lang w:eastAsia="fr-FR"/>
              </w:rPr>
              <w:t>IF the medType attribute of MediaComponent data type is present THEN</w:t>
            </w:r>
          </w:p>
          <w:p w14:paraId="4D6A609C" w14:textId="77777777" w:rsidR="00867C55" w:rsidRDefault="00867C55" w:rsidP="00867C55">
            <w:pPr>
              <w:pStyle w:val="PL"/>
              <w:widowControl w:val="0"/>
              <w:rPr>
                <w:lang w:eastAsia="fr-FR"/>
              </w:rPr>
            </w:pPr>
            <w:r>
              <w:rPr>
                <w:lang w:eastAsia="ko-KR"/>
              </w:rPr>
              <w:t xml:space="preserve">  </w:t>
            </w:r>
            <w:r>
              <w:rPr>
                <w:lang w:eastAsia="fr-FR"/>
              </w:rPr>
              <w:t>CASE medType value OF</w:t>
            </w:r>
          </w:p>
          <w:p w14:paraId="05090DA1" w14:textId="77777777" w:rsidR="00867C55" w:rsidRDefault="00867C55" w:rsidP="00867C55">
            <w:pPr>
              <w:pStyle w:val="PL"/>
              <w:widowControl w:val="0"/>
              <w:rPr>
                <w:lang w:eastAsia="fr-FR"/>
              </w:rPr>
            </w:pPr>
            <w:r>
              <w:rPr>
                <w:lang w:eastAsia="ko-KR"/>
              </w:rPr>
              <w:t xml:space="preserve">   </w:t>
            </w:r>
            <w:r>
              <w:rPr>
                <w:lang w:eastAsia="fr-FR"/>
              </w:rPr>
              <w:t>“audio”:    5QI := 1;</w:t>
            </w:r>
          </w:p>
          <w:p w14:paraId="475C7B81" w14:textId="77777777" w:rsidR="00867C55" w:rsidRDefault="00867C55" w:rsidP="00867C55">
            <w:pPr>
              <w:pStyle w:val="PL"/>
              <w:widowControl w:val="0"/>
              <w:rPr>
                <w:lang w:eastAsia="fr-FR"/>
              </w:rPr>
            </w:pPr>
            <w:r>
              <w:rPr>
                <w:lang w:eastAsia="ko-KR"/>
              </w:rPr>
              <w:t xml:space="preserve">   </w:t>
            </w:r>
            <w:r>
              <w:rPr>
                <w:lang w:eastAsia="fr-FR"/>
              </w:rPr>
              <w:t>“video”:    5QI := 2;</w:t>
            </w:r>
          </w:p>
          <w:p w14:paraId="41FAEF89" w14:textId="77777777" w:rsidR="00867C55" w:rsidRDefault="00867C55" w:rsidP="00867C55">
            <w:pPr>
              <w:pStyle w:val="PL"/>
              <w:widowControl w:val="0"/>
              <w:rPr>
                <w:lang w:eastAsia="fr-FR"/>
              </w:rPr>
            </w:pPr>
            <w:r>
              <w:rPr>
                <w:lang w:eastAsia="ko-KR"/>
              </w:rPr>
              <w:t xml:space="preserve">   </w:t>
            </w:r>
            <w:r>
              <w:rPr>
                <w:lang w:eastAsia="fr-FR"/>
              </w:rPr>
              <w:t>“application”: 5QI := 1 OR 2;</w:t>
            </w:r>
          </w:p>
          <w:p w14:paraId="52C43548" w14:textId="77777777" w:rsidR="00867C55" w:rsidRDefault="00867C55" w:rsidP="00867C55">
            <w:pPr>
              <w:pStyle w:val="PL"/>
              <w:widowControl w:val="0"/>
              <w:rPr>
                <w:lang w:eastAsia="fr-FR"/>
              </w:rPr>
            </w:pPr>
            <w:r>
              <w:rPr>
                <w:lang w:eastAsia="ko-KR"/>
              </w:rPr>
              <w:t xml:space="preserve">   </w:t>
            </w:r>
            <w:r>
              <w:rPr>
                <w:lang w:eastAsia="fr-FR"/>
              </w:rPr>
              <w:t>OTHERWISE:   5QI := 9; /*e.g. for TCP-based generic traffic */</w:t>
            </w:r>
          </w:p>
          <w:p w14:paraId="4C3CF52E" w14:textId="77777777" w:rsidR="00867C55" w:rsidRDefault="00867C55" w:rsidP="00867C55">
            <w:pPr>
              <w:pStyle w:val="PL"/>
              <w:widowControl w:val="0"/>
              <w:rPr>
                <w:lang w:eastAsia="ko-KR"/>
              </w:rPr>
            </w:pPr>
            <w:r>
              <w:rPr>
                <w:lang w:eastAsia="ko-KR"/>
              </w:rPr>
              <w:t xml:space="preserve">  </w:t>
            </w:r>
            <w:r>
              <w:rPr>
                <w:lang w:eastAsia="fr-FR"/>
              </w:rPr>
              <w:t>END;</w:t>
            </w:r>
          </w:p>
          <w:p w14:paraId="5996C05F" w14:textId="77777777" w:rsidR="00867C55" w:rsidRDefault="00867C55" w:rsidP="00867C55">
            <w:pPr>
              <w:pStyle w:val="PL"/>
              <w:widowControl w:val="0"/>
              <w:rPr>
                <w:lang w:eastAsia="ko-KR"/>
              </w:rPr>
            </w:pPr>
            <w:r>
              <w:rPr>
                <w:lang w:eastAsia="ko-KR"/>
              </w:rPr>
              <w:t xml:space="preserve"> </w:t>
            </w:r>
            <w:r>
              <w:rPr>
                <w:lang w:eastAsia="fr-FR"/>
              </w:rPr>
              <w:t>ENDIF;</w:t>
            </w:r>
          </w:p>
          <w:p w14:paraId="075EF47A" w14:textId="77777777" w:rsidR="00867C55" w:rsidRDefault="00867C55" w:rsidP="00867C55">
            <w:pPr>
              <w:pStyle w:val="PL"/>
              <w:widowControl w:val="0"/>
              <w:rPr>
                <w:lang w:eastAsia="fr-FR"/>
              </w:rPr>
            </w:pPr>
            <w:r>
              <w:rPr>
                <w:lang w:eastAsia="fr-FR"/>
              </w:rPr>
              <w:t xml:space="preserve">ENDIF; </w:t>
            </w:r>
          </w:p>
          <w:p w14:paraId="6C4A3222" w14:textId="77777777" w:rsidR="00867C55" w:rsidRDefault="00867C55" w:rsidP="00867C55">
            <w:pPr>
              <w:pStyle w:val="PL"/>
              <w:widowControl w:val="0"/>
            </w:pPr>
          </w:p>
        </w:tc>
      </w:tr>
      <w:tr w:rsidR="00867C55" w14:paraId="64C9C2AD" w14:textId="77777777" w:rsidTr="00C7690D">
        <w:trPr>
          <w:jc w:val="center"/>
        </w:trPr>
        <w:tc>
          <w:tcPr>
            <w:tcW w:w="2241" w:type="dxa"/>
            <w:tcBorders>
              <w:bottom w:val="single" w:sz="4" w:space="0" w:color="auto"/>
            </w:tcBorders>
            <w:shd w:val="clear" w:color="auto" w:fill="FFFFFF"/>
          </w:tcPr>
          <w:p w14:paraId="38B872A1" w14:textId="60D59860" w:rsidR="00867C55" w:rsidRDefault="00867C55" w:rsidP="00867C55">
            <w:pPr>
              <w:pStyle w:val="TAL"/>
              <w:keepNext w:val="0"/>
              <w:keepLines w:val="0"/>
              <w:widowControl w:val="0"/>
              <w:rPr>
                <w:b/>
                <w:bCs/>
              </w:rPr>
            </w:pPr>
            <w:r>
              <w:rPr>
                <w:b/>
                <w:bCs/>
                <w:lang w:eastAsia="fr-FR"/>
              </w:rPr>
              <w:t>Authorized Packet Delay Budget (PDB) for Alternative QoS parameter Sets</w:t>
            </w:r>
          </w:p>
        </w:tc>
        <w:tc>
          <w:tcPr>
            <w:tcW w:w="7511" w:type="dxa"/>
            <w:shd w:val="clear" w:color="auto" w:fill="FFFFFF"/>
          </w:tcPr>
          <w:p w14:paraId="7D439395" w14:textId="77777777" w:rsidR="00867C55" w:rsidRDefault="00867C55" w:rsidP="00867C55">
            <w:pPr>
              <w:pStyle w:val="PL"/>
              <w:widowControl w:val="0"/>
              <w:rPr>
                <w:lang w:eastAsia="fr-FR"/>
              </w:rPr>
            </w:pPr>
            <w:r>
              <w:rPr>
                <w:lang w:eastAsia="fr-FR"/>
              </w:rPr>
              <w:t xml:space="preserve">IF the </w:t>
            </w:r>
            <w:r>
              <w:rPr>
                <w:lang w:eastAsia="zh-CN"/>
              </w:rPr>
              <w:t>altSerReqs</w:t>
            </w:r>
            <w:r>
              <w:rPr>
                <w:lang w:eastAsia="fr-FR"/>
              </w:rPr>
              <w:t xml:space="preserve"> attribute of MediaComponent data type corresponds to a list of pre-defined QoS information set THEN for each pre-defined QoS information set:</w:t>
            </w:r>
          </w:p>
          <w:p w14:paraId="2481ACDF" w14:textId="77777777" w:rsidR="00867C55" w:rsidRDefault="00867C55" w:rsidP="00867C55">
            <w:pPr>
              <w:pStyle w:val="PL"/>
              <w:widowControl w:val="0"/>
              <w:rPr>
                <w:lang w:eastAsia="fr-FR"/>
              </w:rPr>
            </w:pPr>
            <w:r>
              <w:rPr>
                <w:lang w:eastAsia="fr-FR"/>
              </w:rPr>
              <w:t xml:space="preserve"> PDB:= as configured by operator; (NOTE </w:t>
            </w:r>
            <w:r>
              <w:rPr>
                <w:lang w:eastAsia="zh-CN"/>
              </w:rPr>
              <w:t>16</w:t>
            </w:r>
            <w:r>
              <w:rPr>
                <w:lang w:eastAsia="fr-FR"/>
              </w:rPr>
              <w:t>)</w:t>
            </w:r>
          </w:p>
          <w:p w14:paraId="11AAE96D" w14:textId="77777777" w:rsidR="00867C55" w:rsidRDefault="00867C55" w:rsidP="00867C55">
            <w:pPr>
              <w:pStyle w:val="PL"/>
              <w:widowControl w:val="0"/>
            </w:pPr>
          </w:p>
        </w:tc>
      </w:tr>
      <w:tr w:rsidR="00867C55" w14:paraId="31ABEFDE" w14:textId="77777777" w:rsidTr="00C7690D">
        <w:trPr>
          <w:jc w:val="center"/>
        </w:trPr>
        <w:tc>
          <w:tcPr>
            <w:tcW w:w="2241" w:type="dxa"/>
            <w:tcBorders>
              <w:bottom w:val="single" w:sz="4" w:space="0" w:color="auto"/>
            </w:tcBorders>
            <w:shd w:val="clear" w:color="auto" w:fill="FFFFFF"/>
          </w:tcPr>
          <w:p w14:paraId="2B3E5D03" w14:textId="1DD1B6AA" w:rsidR="00867C55" w:rsidRDefault="00867C55" w:rsidP="00867C55">
            <w:pPr>
              <w:pStyle w:val="TAL"/>
              <w:keepNext w:val="0"/>
              <w:keepLines w:val="0"/>
              <w:widowControl w:val="0"/>
              <w:rPr>
                <w:b/>
                <w:bCs/>
              </w:rPr>
            </w:pPr>
            <w:r>
              <w:rPr>
                <w:b/>
                <w:bCs/>
                <w:lang w:eastAsia="fr-FR"/>
              </w:rPr>
              <w:t>Authorized Packet Error Rate (PER) for Alternative QoS parameter Sets</w:t>
            </w:r>
          </w:p>
        </w:tc>
        <w:tc>
          <w:tcPr>
            <w:tcW w:w="7511" w:type="dxa"/>
            <w:shd w:val="clear" w:color="auto" w:fill="FFFFFF"/>
          </w:tcPr>
          <w:p w14:paraId="11594E75" w14:textId="77777777" w:rsidR="00867C55" w:rsidRDefault="00867C55" w:rsidP="00867C55">
            <w:pPr>
              <w:pStyle w:val="PL"/>
              <w:widowControl w:val="0"/>
              <w:rPr>
                <w:lang w:eastAsia="fr-FR"/>
              </w:rPr>
            </w:pPr>
            <w:r>
              <w:rPr>
                <w:lang w:eastAsia="fr-FR"/>
              </w:rPr>
              <w:t xml:space="preserve">IF the </w:t>
            </w:r>
            <w:r>
              <w:rPr>
                <w:lang w:eastAsia="zh-CN"/>
              </w:rPr>
              <w:t>altSerReqs</w:t>
            </w:r>
            <w:r>
              <w:rPr>
                <w:lang w:eastAsia="fr-FR"/>
              </w:rPr>
              <w:t xml:space="preserve"> attribute of MediaComponent data type corresponds to a list of pre-defined QoS information set THEN for each pre-defined QoS information set:</w:t>
            </w:r>
          </w:p>
          <w:p w14:paraId="2A23A8E9" w14:textId="77777777" w:rsidR="00867C55" w:rsidRDefault="00867C55" w:rsidP="00867C55">
            <w:pPr>
              <w:pStyle w:val="PL"/>
              <w:widowControl w:val="0"/>
              <w:rPr>
                <w:lang w:eastAsia="fr-FR"/>
              </w:rPr>
            </w:pPr>
            <w:r>
              <w:rPr>
                <w:lang w:eastAsia="fr-FR"/>
              </w:rPr>
              <w:t xml:space="preserve"> PER:= as configured by operator; (NOTE </w:t>
            </w:r>
            <w:r>
              <w:rPr>
                <w:lang w:eastAsia="zh-CN"/>
              </w:rPr>
              <w:t>16</w:t>
            </w:r>
            <w:r>
              <w:rPr>
                <w:lang w:eastAsia="fr-FR"/>
              </w:rPr>
              <w:t>)</w:t>
            </w:r>
          </w:p>
          <w:p w14:paraId="40AC6BAF" w14:textId="77777777" w:rsidR="00867C55" w:rsidRDefault="00867C55" w:rsidP="00867C55">
            <w:pPr>
              <w:pStyle w:val="PL"/>
              <w:widowControl w:val="0"/>
            </w:pPr>
          </w:p>
        </w:tc>
      </w:tr>
      <w:tr w:rsidR="00C7690D" w14:paraId="6139152C" w14:textId="77777777" w:rsidTr="00C7690D">
        <w:trPr>
          <w:jc w:val="center"/>
        </w:trPr>
        <w:tc>
          <w:tcPr>
            <w:tcW w:w="9752" w:type="dxa"/>
            <w:gridSpan w:val="2"/>
            <w:tcBorders>
              <w:bottom w:val="single" w:sz="4" w:space="0" w:color="auto"/>
            </w:tcBorders>
            <w:shd w:val="clear" w:color="auto" w:fill="FFFFFF"/>
          </w:tcPr>
          <w:p w14:paraId="7676D5AC" w14:textId="77777777" w:rsidR="00C7690D" w:rsidRDefault="00C7690D" w:rsidP="00C7690D">
            <w:pPr>
              <w:pStyle w:val="TAN"/>
              <w:keepNext w:val="0"/>
              <w:keepLines w:val="0"/>
              <w:widowControl w:val="0"/>
            </w:pPr>
            <w:r>
              <w:t>NOTE 1:</w:t>
            </w:r>
            <w:r>
              <w:tab/>
              <w:t>The 5QI assigned to a RTCP IP flow is the same as for the corresponding RTP media IP flow.</w:t>
            </w:r>
          </w:p>
          <w:p w14:paraId="47F02CA2" w14:textId="77777777" w:rsidR="00C7690D" w:rsidRDefault="00C7690D" w:rsidP="00C7690D">
            <w:pPr>
              <w:pStyle w:val="TAN"/>
              <w:keepNext w:val="0"/>
              <w:keepLines w:val="0"/>
              <w:widowControl w:val="0"/>
            </w:pPr>
            <w:r>
              <w:t>NOTE 2:</w:t>
            </w:r>
            <w:r>
              <w:tab/>
              <w:t>When audio or video IP flow(s) are removed from a session, the 5QI shall keep the originally assigned value.</w:t>
            </w:r>
          </w:p>
          <w:p w14:paraId="63ED1426" w14:textId="77777777" w:rsidR="00C7690D" w:rsidRDefault="00C7690D" w:rsidP="00C7690D">
            <w:pPr>
              <w:pStyle w:val="TAN"/>
              <w:keepNext w:val="0"/>
              <w:keepLines w:val="0"/>
              <w:widowControl w:val="0"/>
            </w:pPr>
            <w:r>
              <w:t>NOTE 3:</w:t>
            </w:r>
            <w:r>
              <w:tab/>
              <w:t>When audio or video IP flow(s) are added to a session, the PCF shall derive the 5QI taking into account the already existing media IP flow(s) within the session.</w:t>
            </w:r>
          </w:p>
          <w:p w14:paraId="192AD2B8" w14:textId="77777777" w:rsidR="00C7690D" w:rsidRDefault="00C7690D" w:rsidP="00C7690D">
            <w:pPr>
              <w:pStyle w:val="TAN"/>
              <w:keepNext w:val="0"/>
              <w:keepLines w:val="0"/>
              <w:widowControl w:val="0"/>
            </w:pPr>
            <w:r>
              <w:t>NOTE 4:</w:t>
            </w:r>
            <w:r>
              <w:tab/>
              <w:t>The encoding of the service information is defined in 3GPP TS 29.514 [10].</w:t>
            </w:r>
          </w:p>
          <w:p w14:paraId="1AE29950" w14:textId="77777777" w:rsidR="00C7690D" w:rsidRDefault="00C7690D" w:rsidP="00C7690D">
            <w:pPr>
              <w:pStyle w:val="TAN"/>
              <w:keepNext w:val="0"/>
              <w:keepLines w:val="0"/>
              <w:widowControl w:val="0"/>
            </w:pPr>
            <w:r>
              <w:t>NOTE 5:</w:t>
            </w:r>
            <w:r>
              <w:tab/>
              <w:t>3GPP TS 26.234 [19], 3GPP TS 26.114 [14], 3GPP2 C.S0046 [20], and 3GPP2 C.S0055 [21] contain examples of QoS parameters for codecs of interest. The support of any codec specific algorithm in the PCF is optional.</w:t>
            </w:r>
          </w:p>
          <w:p w14:paraId="02205BF2" w14:textId="77777777" w:rsidR="00C7690D" w:rsidRDefault="00C7690D" w:rsidP="00C7690D">
            <w:pPr>
              <w:pStyle w:val="TAN"/>
              <w:keepNext w:val="0"/>
              <w:keepLines w:val="0"/>
              <w:widowControl w:val="0"/>
            </w:pPr>
            <w:r>
              <w:t>NOTE 6:</w:t>
            </w:r>
            <w:r>
              <w:tab/>
              <w:t>Authorized Guaranteed Data Rate DL and UL shall not be derived for non-GBR 5QI values.</w:t>
            </w:r>
          </w:p>
          <w:p w14:paraId="2E740A23" w14:textId="77777777" w:rsidR="00C7690D" w:rsidRDefault="00C7690D" w:rsidP="00C7690D">
            <w:pPr>
              <w:pStyle w:val="TAN"/>
              <w:keepNext w:val="0"/>
              <w:keepLines w:val="0"/>
              <w:widowControl w:val="0"/>
            </w:pPr>
            <w:r>
              <w:t>NOTE 7:</w:t>
            </w:r>
            <w:r>
              <w:tab/>
              <w:t>Recommended 5QI values for standardised 5QI characteristics are shown in table 5.7.4-1 in 3GPP TS 23.501 [2].</w:t>
            </w:r>
          </w:p>
          <w:p w14:paraId="34B5B589" w14:textId="77777777" w:rsidR="00C7690D" w:rsidRDefault="00C7690D" w:rsidP="00C7690D">
            <w:pPr>
              <w:pStyle w:val="TAN"/>
              <w:keepNext w:val="0"/>
              <w:keepLines w:val="0"/>
              <w:widowControl w:val="0"/>
            </w:pPr>
            <w:r>
              <w:t>NOTE 8:</w:t>
            </w:r>
            <w:r>
              <w:tab/>
              <w:t>The PCF may be configured with operator specific preconditions for setting the Authorized Guaranteed Data Rate lower than the corresponding Maximum Authorized Data Rate.</w:t>
            </w:r>
          </w:p>
          <w:p w14:paraId="3A022AED" w14:textId="77777777" w:rsidR="00C7690D" w:rsidRDefault="00C7690D" w:rsidP="00C7690D">
            <w:pPr>
              <w:pStyle w:val="TAN"/>
              <w:keepNext w:val="0"/>
              <w:keepLines w:val="0"/>
              <w:widowControl w:val="0"/>
            </w:pPr>
            <w:r>
              <w:t>NOTE 9:</w:t>
            </w:r>
            <w:r>
              <w:tab/>
              <w:t>For certain services (e.g. DASH services according to 3GPP TS 26.247 [17]), the AF may also provide a minimum required bandwidth so that the PCF can derive an Authorized Guaranteed Data Rate lower than the Maximum Authorized Data Rate.</w:t>
            </w:r>
          </w:p>
          <w:p w14:paraId="00359DFE" w14:textId="77777777" w:rsidR="00C7690D" w:rsidRDefault="00C7690D" w:rsidP="00C7690D">
            <w:pPr>
              <w:pStyle w:val="TAN"/>
              <w:keepNext w:val="0"/>
              <w:keepLines w:val="0"/>
              <w:widowControl w:val="0"/>
            </w:pPr>
            <w:r>
              <w:t>NOTE 10:</w:t>
            </w:r>
            <w:r>
              <w:tab/>
              <w:t>The PCF shall assign an Authorized Guaranteed Data Rate UL/DL value within the limit supported by the serving network.</w:t>
            </w:r>
          </w:p>
          <w:p w14:paraId="23FACF39" w14:textId="77777777" w:rsidR="00C7690D" w:rsidRDefault="00C7690D" w:rsidP="00C7690D">
            <w:pPr>
              <w:pStyle w:val="TAN"/>
              <w:keepNext w:val="0"/>
              <w:keepLines w:val="0"/>
              <w:widowControl w:val="0"/>
            </w:pPr>
            <w:r>
              <w:t>NOTE 11:</w:t>
            </w:r>
            <w:r>
              <w:tab/>
              <w:t>The MPS specific algorithm shall consider various inputs, including the received mpsId and resPrio attributes, for deriving the 5QI.</w:t>
            </w:r>
          </w:p>
          <w:p w14:paraId="67EC8F27" w14:textId="77777777" w:rsidR="00C7690D" w:rsidRDefault="00C7690D" w:rsidP="00C7690D">
            <w:pPr>
              <w:pStyle w:val="TAN"/>
              <w:keepNext w:val="0"/>
              <w:keepLines w:val="0"/>
              <w:widowControl w:val="0"/>
            </w:pPr>
            <w:r>
              <w:t>NOTE 12:</w:t>
            </w:r>
            <w:r>
              <w:tab/>
              <w:t>The PCF may authorize a non-standardized 5QI with explicitly signalled QoS characteristics as defined in subclause 4.2.6.6.3 of 3GPP TS 29.512 [9] or may assign QoS characteristics (e.g. Priority Level, Averaging Window, and Maximum Data Burst Volume) to be used instead of the default QoS characteristics associated with a standardised 5QI value as shown in table 5.7.4-1 in 3GPP TS 23.501 [2].</w:t>
            </w:r>
          </w:p>
          <w:p w14:paraId="793CC466" w14:textId="77777777" w:rsidR="00C7690D" w:rsidRDefault="00C7690D" w:rsidP="00C7690D">
            <w:pPr>
              <w:pStyle w:val="TAN"/>
              <w:keepNext w:val="0"/>
              <w:keepLines w:val="0"/>
              <w:widowControl w:val="0"/>
            </w:pPr>
            <w:r>
              <w:t>NOTE 13:</w:t>
            </w:r>
            <w:r>
              <w:tab/>
              <w:t>The MCS specific algorithm shall consider various inputs, including the received mcsId and resPrio attributes, for deriving the 5QI.</w:t>
            </w:r>
          </w:p>
          <w:p w14:paraId="2B477936" w14:textId="77777777" w:rsidR="00C7690D" w:rsidRDefault="00C7690D" w:rsidP="00C7690D">
            <w:pPr>
              <w:pStyle w:val="TAN"/>
              <w:keepNext w:val="0"/>
              <w:keepLines w:val="0"/>
              <w:widowControl w:val="0"/>
            </w:pPr>
            <w:r>
              <w:t>NOTE 14:</w:t>
            </w:r>
            <w:r>
              <w:rPr>
                <w:lang w:eastAsia="ko-KR"/>
              </w:rPr>
              <w:tab/>
            </w:r>
            <w:r>
              <w:t>In a network where SRVCC is enabled, the 5QI=1 shall be used for IMS services in accordance to 3GPP TS 23.216 [</w:t>
            </w:r>
            <w:r>
              <w:rPr>
                <w:lang w:eastAsia="ko-KR"/>
              </w:rPr>
              <w:t>44</w:t>
            </w:r>
            <w:r>
              <w:t xml:space="preserve">]. Non-IMS services using 5QI=1 may suffer service interruption and/or inconsistent service experience if SRVCC is triggered. Triggering SRVCC for </w:t>
            </w:r>
            <w:r>
              <w:rPr>
                <w:lang w:val="en-US"/>
              </w:rPr>
              <w:t>WebRTC</w:t>
            </w:r>
            <w:r>
              <w:t xml:space="preserve"> IMS session will cause service interruption and/or inconsistent service experience when using 5QI=1. Operator policy (e.g. use of specific AF application identifier) may be used to avoid using 5QI 1 for a voice service, e.g. WebRTC IMS session. </w:t>
            </w:r>
          </w:p>
          <w:p w14:paraId="7001E5B4" w14:textId="77777777" w:rsidR="00C7690D" w:rsidRDefault="00C7690D" w:rsidP="00C7690D">
            <w:pPr>
              <w:pStyle w:val="TAN"/>
              <w:keepNext w:val="0"/>
              <w:keepLines w:val="0"/>
              <w:widowControl w:val="0"/>
            </w:pPr>
            <w:r>
              <w:t>NOTE 15:</w:t>
            </w:r>
            <w:r>
              <w:tab/>
              <w:t xml:space="preserve">The "live" uplink streaming algorithm may consider various inputs, including the received flusId attribute, desMaxLatency attribute, desMaxLoss attribute, afAppId attribute and medType attribute for deriving the 5QI. </w:t>
            </w:r>
            <w:r>
              <w:lastRenderedPageBreak/>
              <w:t>When desMaxLatency attribute and/or desMaxLoss attribute are present, non-authority 5QI mapping may be done according to table 5.7.4-1 in 3GPP TS 23.501 [2].</w:t>
            </w:r>
          </w:p>
          <w:p w14:paraId="13D62979" w14:textId="77777777" w:rsidR="00C7690D" w:rsidRDefault="00C7690D" w:rsidP="00C7690D">
            <w:pPr>
              <w:pStyle w:val="TAN"/>
              <w:keepNext w:val="0"/>
              <w:keepLines w:val="0"/>
              <w:widowControl w:val="0"/>
            </w:pPr>
            <w:r>
              <w:t>NOTE 16:</w:t>
            </w:r>
            <w:r>
              <w:tab/>
              <w:t>The PCF may authorize one or more alternative parameter set(s) if the alternative QoS r</w:t>
            </w:r>
            <w:r>
              <w:rPr>
                <w:lang w:eastAsia="zh-CN"/>
              </w:rPr>
              <w:t>eference(s) is received.</w:t>
            </w:r>
          </w:p>
          <w:p w14:paraId="6F99254E" w14:textId="1A01BCD5" w:rsidR="00C7690D" w:rsidRDefault="00C7690D" w:rsidP="00C7690D">
            <w:pPr>
              <w:pStyle w:val="TAN"/>
              <w:keepNext w:val="0"/>
              <w:keepLines w:val="0"/>
              <w:widowControl w:val="0"/>
            </w:pPr>
            <w:r>
              <w:t>NOTE 17:</w:t>
            </w:r>
            <w:r>
              <w:tab/>
              <w:t xml:space="preserve">The algorithm to support applications with specific QoS hints (e.g. </w:t>
            </w:r>
            <w:r>
              <w:rPr>
                <w:rFonts w:cs="Arial"/>
              </w:rPr>
              <w:t>loss and/or latency demands</w:t>
            </w:r>
            <w:r>
              <w:t>) may consider various inputs, including the received desMaxLatency attribute, desMaxLoss attribute and afAppId attribute for deriving the 5QI, as shown in table E.0 in 3GPP TS 26.114 [14]. Non-authority 5QI mapping may be done according to table 5.7.4-1 in 3GPP TS 23.501 [2].</w:t>
            </w:r>
          </w:p>
        </w:tc>
      </w:tr>
    </w:tbl>
    <w:p w14:paraId="68C9CD36" w14:textId="329B6559" w:rsidR="001E41F3" w:rsidRDefault="001E41F3" w:rsidP="00012F53">
      <w:pPr>
        <w:spacing w:after="0"/>
        <w:rPr>
          <w:noProof/>
          <w:color w:val="0000FF"/>
          <w:sz w:val="28"/>
          <w:szCs w:val="28"/>
        </w:rPr>
      </w:pPr>
    </w:p>
    <w:p w14:paraId="4F1DFDF2" w14:textId="25D6C921" w:rsidR="00AA3235" w:rsidRDefault="00AA3235" w:rsidP="00AA323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 *****</w:t>
      </w:r>
    </w:p>
    <w:p w14:paraId="053C99DB" w14:textId="77777777" w:rsidR="00AA3235" w:rsidRPr="000F48A7" w:rsidRDefault="00AA3235" w:rsidP="00012F53">
      <w:pPr>
        <w:spacing w:after="0"/>
        <w:rPr>
          <w:noProof/>
          <w:color w:val="0000FF"/>
          <w:sz w:val="28"/>
          <w:szCs w:val="28"/>
        </w:rPr>
      </w:pPr>
    </w:p>
    <w:sectPr w:rsidR="00AA3235" w:rsidRPr="000F48A7"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DA544" w14:textId="77777777" w:rsidR="00F820C7" w:rsidRDefault="00F820C7">
      <w:r>
        <w:separator/>
      </w:r>
    </w:p>
  </w:endnote>
  <w:endnote w:type="continuationSeparator" w:id="0">
    <w:p w14:paraId="66241FF5" w14:textId="77777777" w:rsidR="00F820C7" w:rsidRDefault="00F82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바탕">
    <w:altName w:val="맑은 고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02E62" w14:textId="77777777" w:rsidR="00F820C7" w:rsidRDefault="00F820C7">
      <w:r>
        <w:separator/>
      </w:r>
    </w:p>
  </w:footnote>
  <w:footnote w:type="continuationSeparator" w:id="0">
    <w:p w14:paraId="719189BE" w14:textId="77777777" w:rsidR="00F820C7" w:rsidRDefault="00F82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935DE"/>
    <w:multiLevelType w:val="hybridMultilevel"/>
    <w:tmpl w:val="DA441032"/>
    <w:lvl w:ilvl="0" w:tplc="CA8CD0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BBD7ED2"/>
    <w:multiLevelType w:val="hybridMultilevel"/>
    <w:tmpl w:val="8C94730A"/>
    <w:lvl w:ilvl="0" w:tplc="6198A06A">
      <w:start w:val="1"/>
      <w:numFmt w:val="lowerLetter"/>
      <w:lvlText w:val="%1)"/>
      <w:lvlJc w:val="left"/>
      <w:pPr>
        <w:ind w:left="360" w:hanging="360"/>
      </w:pPr>
      <w:rPr>
        <w:rFonts w:eastAsia="바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25327D"/>
    <w:multiLevelType w:val="hybridMultilevel"/>
    <w:tmpl w:val="ECFACC08"/>
    <w:lvl w:ilvl="0" w:tplc="3FE0EF5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54542"/>
    <w:multiLevelType w:val="hybridMultilevel"/>
    <w:tmpl w:val="4B7653E0"/>
    <w:lvl w:ilvl="0" w:tplc="44F0F6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바탕"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4271DB"/>
    <w:multiLevelType w:val="hybridMultilevel"/>
    <w:tmpl w:val="A224C01E"/>
    <w:lvl w:ilvl="0" w:tplc="9C2CE99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바탕"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CB4847"/>
    <w:multiLevelType w:val="hybridMultilevel"/>
    <w:tmpl w:val="3A646782"/>
    <w:lvl w:ilvl="0" w:tplc="64BA9AC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바탕"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D785589"/>
    <w:multiLevelType w:val="hybridMultilevel"/>
    <w:tmpl w:val="EB64019E"/>
    <w:lvl w:ilvl="0" w:tplc="4C40AD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885C48"/>
    <w:multiLevelType w:val="hybridMultilevel"/>
    <w:tmpl w:val="11E26D4A"/>
    <w:lvl w:ilvl="0" w:tplc="5C9A08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B5D6C82"/>
    <w:multiLevelType w:val="hybridMultilevel"/>
    <w:tmpl w:val="EC62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18"/>
  </w:num>
  <w:num w:numId="5" w16cid:durableId="2040281296">
    <w:abstractNumId w:val="20"/>
  </w:num>
  <w:num w:numId="6" w16cid:durableId="1389062984">
    <w:abstractNumId w:val="26"/>
  </w:num>
  <w:num w:numId="7" w16cid:durableId="97749392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762630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8420990">
    <w:abstractNumId w:val="5"/>
  </w:num>
  <w:num w:numId="10" w16cid:durableId="77943846">
    <w:abstractNumId w:val="7"/>
  </w:num>
  <w:num w:numId="11" w16cid:durableId="84764856">
    <w:abstractNumId w:val="6"/>
  </w:num>
  <w:num w:numId="12" w16cid:durableId="942810571">
    <w:abstractNumId w:val="17"/>
  </w:num>
  <w:num w:numId="13" w16cid:durableId="620958846">
    <w:abstractNumId w:val="24"/>
  </w:num>
  <w:num w:numId="14" w16cid:durableId="1252549583">
    <w:abstractNumId w:val="8"/>
  </w:num>
  <w:num w:numId="15" w16cid:durableId="1313825943">
    <w:abstractNumId w:val="23"/>
  </w:num>
  <w:num w:numId="16" w16cid:durableId="853305540">
    <w:abstractNumId w:val="9"/>
  </w:num>
  <w:num w:numId="17" w16cid:durableId="49349538">
    <w:abstractNumId w:val="11"/>
  </w:num>
  <w:num w:numId="18" w16cid:durableId="115293801">
    <w:abstractNumId w:val="13"/>
  </w:num>
  <w:num w:numId="19" w16cid:durableId="2096245444">
    <w:abstractNumId w:val="12"/>
  </w:num>
  <w:num w:numId="20" w16cid:durableId="213327985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473132506">
    <w:abstractNumId w:val="16"/>
  </w:num>
  <w:num w:numId="22" w16cid:durableId="1843934589">
    <w:abstractNumId w:val="22"/>
  </w:num>
  <w:num w:numId="23" w16cid:durableId="1220626346">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4" w16cid:durableId="545947311">
    <w:abstractNumId w:val="3"/>
  </w:num>
  <w:num w:numId="25" w16cid:durableId="1515222283">
    <w:abstractNumId w:val="19"/>
  </w:num>
  <w:num w:numId="26" w16cid:durableId="1705713374">
    <w:abstractNumId w:val="21"/>
  </w:num>
  <w:num w:numId="27" w16cid:durableId="1559511516">
    <w:abstractNumId w:val="10"/>
  </w:num>
  <w:num w:numId="28" w16cid:durableId="1442260850">
    <w:abstractNumId w:val="14"/>
  </w:num>
  <w:num w:numId="29" w16cid:durableId="1967469605">
    <w:abstractNumId w:val="15"/>
  </w:num>
  <w:num w:numId="30" w16cid:durableId="17610958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F"/>
    <w:rsid w:val="00002E7A"/>
    <w:rsid w:val="00003E6F"/>
    <w:rsid w:val="00006D56"/>
    <w:rsid w:val="00012F53"/>
    <w:rsid w:val="00017968"/>
    <w:rsid w:val="00022E4A"/>
    <w:rsid w:val="00025C89"/>
    <w:rsid w:val="00026F78"/>
    <w:rsid w:val="00027929"/>
    <w:rsid w:val="000302B8"/>
    <w:rsid w:val="00032422"/>
    <w:rsid w:val="00041CAA"/>
    <w:rsid w:val="000427A5"/>
    <w:rsid w:val="00044C0F"/>
    <w:rsid w:val="00050569"/>
    <w:rsid w:val="000510D7"/>
    <w:rsid w:val="00053E59"/>
    <w:rsid w:val="00056B32"/>
    <w:rsid w:val="00062E50"/>
    <w:rsid w:val="00063C41"/>
    <w:rsid w:val="00067923"/>
    <w:rsid w:val="00076670"/>
    <w:rsid w:val="00084D58"/>
    <w:rsid w:val="00085A33"/>
    <w:rsid w:val="00087B7C"/>
    <w:rsid w:val="00090B82"/>
    <w:rsid w:val="000915B4"/>
    <w:rsid w:val="000932B8"/>
    <w:rsid w:val="00093C4F"/>
    <w:rsid w:val="00094CE2"/>
    <w:rsid w:val="000A08ED"/>
    <w:rsid w:val="000A0E21"/>
    <w:rsid w:val="000A3E6F"/>
    <w:rsid w:val="000A6394"/>
    <w:rsid w:val="000B0280"/>
    <w:rsid w:val="000B0A23"/>
    <w:rsid w:val="000B4374"/>
    <w:rsid w:val="000B476F"/>
    <w:rsid w:val="000B7FED"/>
    <w:rsid w:val="000C038A"/>
    <w:rsid w:val="000C1ACA"/>
    <w:rsid w:val="000C5D81"/>
    <w:rsid w:val="000C6375"/>
    <w:rsid w:val="000C6598"/>
    <w:rsid w:val="000D2FF2"/>
    <w:rsid w:val="000D3D62"/>
    <w:rsid w:val="000D44B3"/>
    <w:rsid w:val="000D4D93"/>
    <w:rsid w:val="000D73D0"/>
    <w:rsid w:val="000E091A"/>
    <w:rsid w:val="000E320B"/>
    <w:rsid w:val="000E7BFF"/>
    <w:rsid w:val="000F0EB7"/>
    <w:rsid w:val="000F12CB"/>
    <w:rsid w:val="000F210E"/>
    <w:rsid w:val="000F2DCD"/>
    <w:rsid w:val="000F3387"/>
    <w:rsid w:val="000F3CA8"/>
    <w:rsid w:val="000F48A7"/>
    <w:rsid w:val="000F7581"/>
    <w:rsid w:val="001027C8"/>
    <w:rsid w:val="00107F26"/>
    <w:rsid w:val="00114E61"/>
    <w:rsid w:val="00120AA6"/>
    <w:rsid w:val="00121A8B"/>
    <w:rsid w:val="00121CB1"/>
    <w:rsid w:val="00122419"/>
    <w:rsid w:val="001253D1"/>
    <w:rsid w:val="001345C7"/>
    <w:rsid w:val="001348EA"/>
    <w:rsid w:val="00134937"/>
    <w:rsid w:val="0013573C"/>
    <w:rsid w:val="001401DF"/>
    <w:rsid w:val="0014535A"/>
    <w:rsid w:val="00145D43"/>
    <w:rsid w:val="00147537"/>
    <w:rsid w:val="00150CDA"/>
    <w:rsid w:val="00151707"/>
    <w:rsid w:val="001540A9"/>
    <w:rsid w:val="00154D5A"/>
    <w:rsid w:val="001570D3"/>
    <w:rsid w:val="001614E6"/>
    <w:rsid w:val="00166D88"/>
    <w:rsid w:val="001713DA"/>
    <w:rsid w:val="00177A5F"/>
    <w:rsid w:val="00180492"/>
    <w:rsid w:val="00181FC2"/>
    <w:rsid w:val="00192C46"/>
    <w:rsid w:val="00196FDB"/>
    <w:rsid w:val="00197FFC"/>
    <w:rsid w:val="001A08B3"/>
    <w:rsid w:val="001A0BCB"/>
    <w:rsid w:val="001A1893"/>
    <w:rsid w:val="001A4A12"/>
    <w:rsid w:val="001A7040"/>
    <w:rsid w:val="001A7B60"/>
    <w:rsid w:val="001B117F"/>
    <w:rsid w:val="001B2281"/>
    <w:rsid w:val="001B340E"/>
    <w:rsid w:val="001B52F0"/>
    <w:rsid w:val="001B607E"/>
    <w:rsid w:val="001B6917"/>
    <w:rsid w:val="001B7A65"/>
    <w:rsid w:val="001C1835"/>
    <w:rsid w:val="001C2BBF"/>
    <w:rsid w:val="001D0876"/>
    <w:rsid w:val="001D28A0"/>
    <w:rsid w:val="001D4B7C"/>
    <w:rsid w:val="001D7C43"/>
    <w:rsid w:val="001E41F3"/>
    <w:rsid w:val="001F6876"/>
    <w:rsid w:val="00200CC8"/>
    <w:rsid w:val="00202F6D"/>
    <w:rsid w:val="00204739"/>
    <w:rsid w:val="002051F2"/>
    <w:rsid w:val="002152CB"/>
    <w:rsid w:val="00223224"/>
    <w:rsid w:val="0023714A"/>
    <w:rsid w:val="002440C2"/>
    <w:rsid w:val="0026004D"/>
    <w:rsid w:val="002640DD"/>
    <w:rsid w:val="00264398"/>
    <w:rsid w:val="00266A0C"/>
    <w:rsid w:val="002704BF"/>
    <w:rsid w:val="002708A4"/>
    <w:rsid w:val="002722CF"/>
    <w:rsid w:val="00274D06"/>
    <w:rsid w:val="00275D12"/>
    <w:rsid w:val="0028031E"/>
    <w:rsid w:val="00280F5C"/>
    <w:rsid w:val="0028263B"/>
    <w:rsid w:val="00284FEB"/>
    <w:rsid w:val="002860C4"/>
    <w:rsid w:val="00293437"/>
    <w:rsid w:val="00297B64"/>
    <w:rsid w:val="002A0A0E"/>
    <w:rsid w:val="002A31B3"/>
    <w:rsid w:val="002A3D6B"/>
    <w:rsid w:val="002A3F21"/>
    <w:rsid w:val="002A42AD"/>
    <w:rsid w:val="002A4FCB"/>
    <w:rsid w:val="002B4756"/>
    <w:rsid w:val="002B5741"/>
    <w:rsid w:val="002D01E1"/>
    <w:rsid w:val="002D7045"/>
    <w:rsid w:val="002E06CF"/>
    <w:rsid w:val="002E472E"/>
    <w:rsid w:val="002E7452"/>
    <w:rsid w:val="002E7709"/>
    <w:rsid w:val="002F02B1"/>
    <w:rsid w:val="002F1253"/>
    <w:rsid w:val="002F28DC"/>
    <w:rsid w:val="002F4374"/>
    <w:rsid w:val="002F5670"/>
    <w:rsid w:val="002F77BB"/>
    <w:rsid w:val="00305409"/>
    <w:rsid w:val="00306D3C"/>
    <w:rsid w:val="00310A22"/>
    <w:rsid w:val="00311B24"/>
    <w:rsid w:val="003200C6"/>
    <w:rsid w:val="00321A6E"/>
    <w:rsid w:val="00326EF1"/>
    <w:rsid w:val="0033183E"/>
    <w:rsid w:val="003349C0"/>
    <w:rsid w:val="003363F3"/>
    <w:rsid w:val="00340C22"/>
    <w:rsid w:val="00350C59"/>
    <w:rsid w:val="00353DD9"/>
    <w:rsid w:val="00353EA4"/>
    <w:rsid w:val="003566E8"/>
    <w:rsid w:val="00357795"/>
    <w:rsid w:val="003609EF"/>
    <w:rsid w:val="0036231A"/>
    <w:rsid w:val="0036463C"/>
    <w:rsid w:val="003674E9"/>
    <w:rsid w:val="003701C6"/>
    <w:rsid w:val="003702B9"/>
    <w:rsid w:val="00373379"/>
    <w:rsid w:val="00373F10"/>
    <w:rsid w:val="00374306"/>
    <w:rsid w:val="00374DD4"/>
    <w:rsid w:val="003771F0"/>
    <w:rsid w:val="00380B05"/>
    <w:rsid w:val="003815F9"/>
    <w:rsid w:val="00383130"/>
    <w:rsid w:val="003920B6"/>
    <w:rsid w:val="00392F9E"/>
    <w:rsid w:val="00394AFA"/>
    <w:rsid w:val="00394EA5"/>
    <w:rsid w:val="003951FE"/>
    <w:rsid w:val="00395225"/>
    <w:rsid w:val="003B306D"/>
    <w:rsid w:val="003B4219"/>
    <w:rsid w:val="003B61BC"/>
    <w:rsid w:val="003B6734"/>
    <w:rsid w:val="003C0A08"/>
    <w:rsid w:val="003C2F08"/>
    <w:rsid w:val="003D0E5D"/>
    <w:rsid w:val="003D492F"/>
    <w:rsid w:val="003E028B"/>
    <w:rsid w:val="003E1A36"/>
    <w:rsid w:val="003E4250"/>
    <w:rsid w:val="003F304F"/>
    <w:rsid w:val="003F3C4E"/>
    <w:rsid w:val="004011D7"/>
    <w:rsid w:val="0040263C"/>
    <w:rsid w:val="004042AB"/>
    <w:rsid w:val="004044B6"/>
    <w:rsid w:val="00410371"/>
    <w:rsid w:val="00416C0B"/>
    <w:rsid w:val="00421927"/>
    <w:rsid w:val="004242F1"/>
    <w:rsid w:val="004273AE"/>
    <w:rsid w:val="00430D6B"/>
    <w:rsid w:val="004312A1"/>
    <w:rsid w:val="0043306C"/>
    <w:rsid w:val="00433519"/>
    <w:rsid w:val="00440C40"/>
    <w:rsid w:val="00442199"/>
    <w:rsid w:val="004501FF"/>
    <w:rsid w:val="004504C4"/>
    <w:rsid w:val="00450BDA"/>
    <w:rsid w:val="00453372"/>
    <w:rsid w:val="00453FC3"/>
    <w:rsid w:val="00463716"/>
    <w:rsid w:val="004650C7"/>
    <w:rsid w:val="0047082C"/>
    <w:rsid w:val="00472E22"/>
    <w:rsid w:val="00481746"/>
    <w:rsid w:val="00481B8B"/>
    <w:rsid w:val="004A075B"/>
    <w:rsid w:val="004A0C19"/>
    <w:rsid w:val="004A2FBB"/>
    <w:rsid w:val="004A3AF1"/>
    <w:rsid w:val="004A47AE"/>
    <w:rsid w:val="004A5D41"/>
    <w:rsid w:val="004A7D00"/>
    <w:rsid w:val="004B0E62"/>
    <w:rsid w:val="004B33FA"/>
    <w:rsid w:val="004B3C7A"/>
    <w:rsid w:val="004B75B7"/>
    <w:rsid w:val="004B7B6E"/>
    <w:rsid w:val="004C0BB6"/>
    <w:rsid w:val="004C256C"/>
    <w:rsid w:val="004C7E01"/>
    <w:rsid w:val="004D28A8"/>
    <w:rsid w:val="004D5003"/>
    <w:rsid w:val="004D6A4A"/>
    <w:rsid w:val="004F1F01"/>
    <w:rsid w:val="004F47FD"/>
    <w:rsid w:val="004F6B03"/>
    <w:rsid w:val="00503D6E"/>
    <w:rsid w:val="00507C18"/>
    <w:rsid w:val="00513062"/>
    <w:rsid w:val="005141D9"/>
    <w:rsid w:val="0051580D"/>
    <w:rsid w:val="00515A8D"/>
    <w:rsid w:val="005212A4"/>
    <w:rsid w:val="005237D8"/>
    <w:rsid w:val="00525857"/>
    <w:rsid w:val="00530C99"/>
    <w:rsid w:val="0053368E"/>
    <w:rsid w:val="00534FFB"/>
    <w:rsid w:val="0053573C"/>
    <w:rsid w:val="0054134B"/>
    <w:rsid w:val="00542B2E"/>
    <w:rsid w:val="00542EC7"/>
    <w:rsid w:val="00544545"/>
    <w:rsid w:val="00544E8E"/>
    <w:rsid w:val="0054511C"/>
    <w:rsid w:val="00545ED4"/>
    <w:rsid w:val="00547111"/>
    <w:rsid w:val="0055223C"/>
    <w:rsid w:val="005549A2"/>
    <w:rsid w:val="00557CFA"/>
    <w:rsid w:val="00557F95"/>
    <w:rsid w:val="00563F99"/>
    <w:rsid w:val="00565145"/>
    <w:rsid w:val="00566D1C"/>
    <w:rsid w:val="0058764D"/>
    <w:rsid w:val="005905FE"/>
    <w:rsid w:val="00591547"/>
    <w:rsid w:val="005925C5"/>
    <w:rsid w:val="00592D74"/>
    <w:rsid w:val="00593F87"/>
    <w:rsid w:val="005949E4"/>
    <w:rsid w:val="005A0E1E"/>
    <w:rsid w:val="005A330C"/>
    <w:rsid w:val="005A7236"/>
    <w:rsid w:val="005A7BEF"/>
    <w:rsid w:val="005B6494"/>
    <w:rsid w:val="005C08E9"/>
    <w:rsid w:val="005C1A06"/>
    <w:rsid w:val="005C1D98"/>
    <w:rsid w:val="005C2170"/>
    <w:rsid w:val="005C2CBA"/>
    <w:rsid w:val="005C5F9D"/>
    <w:rsid w:val="005D0DEC"/>
    <w:rsid w:val="005D677F"/>
    <w:rsid w:val="005E2346"/>
    <w:rsid w:val="005E2C44"/>
    <w:rsid w:val="005E3188"/>
    <w:rsid w:val="005E4712"/>
    <w:rsid w:val="005E6EBC"/>
    <w:rsid w:val="005F4432"/>
    <w:rsid w:val="006003B8"/>
    <w:rsid w:val="006033FA"/>
    <w:rsid w:val="006077A2"/>
    <w:rsid w:val="00607939"/>
    <w:rsid w:val="006135B8"/>
    <w:rsid w:val="00621188"/>
    <w:rsid w:val="0062118C"/>
    <w:rsid w:val="00624B14"/>
    <w:rsid w:val="006257ED"/>
    <w:rsid w:val="00625A8C"/>
    <w:rsid w:val="0063322F"/>
    <w:rsid w:val="0064038F"/>
    <w:rsid w:val="006411A8"/>
    <w:rsid w:val="00641D5A"/>
    <w:rsid w:val="00642626"/>
    <w:rsid w:val="00645042"/>
    <w:rsid w:val="00647C5B"/>
    <w:rsid w:val="00651CB4"/>
    <w:rsid w:val="00652494"/>
    <w:rsid w:val="00653DE4"/>
    <w:rsid w:val="006579E8"/>
    <w:rsid w:val="00665139"/>
    <w:rsid w:val="00665C47"/>
    <w:rsid w:val="00665C83"/>
    <w:rsid w:val="00667FD6"/>
    <w:rsid w:val="006737A3"/>
    <w:rsid w:val="00677022"/>
    <w:rsid w:val="00680FC8"/>
    <w:rsid w:val="0068471A"/>
    <w:rsid w:val="006862C8"/>
    <w:rsid w:val="00687C41"/>
    <w:rsid w:val="00692811"/>
    <w:rsid w:val="00695808"/>
    <w:rsid w:val="006971D5"/>
    <w:rsid w:val="00697BA5"/>
    <w:rsid w:val="006A0E70"/>
    <w:rsid w:val="006A4CAB"/>
    <w:rsid w:val="006A66E1"/>
    <w:rsid w:val="006B0C7C"/>
    <w:rsid w:val="006B2379"/>
    <w:rsid w:val="006B46FB"/>
    <w:rsid w:val="006B7786"/>
    <w:rsid w:val="006C75D0"/>
    <w:rsid w:val="006D1A88"/>
    <w:rsid w:val="006D7A75"/>
    <w:rsid w:val="006E03E8"/>
    <w:rsid w:val="006E0F22"/>
    <w:rsid w:val="006E21FB"/>
    <w:rsid w:val="006E75EC"/>
    <w:rsid w:val="006F238E"/>
    <w:rsid w:val="006F2E9A"/>
    <w:rsid w:val="006F73B1"/>
    <w:rsid w:val="00700BF2"/>
    <w:rsid w:val="00702EA8"/>
    <w:rsid w:val="00704F88"/>
    <w:rsid w:val="00704F96"/>
    <w:rsid w:val="007162FF"/>
    <w:rsid w:val="00720954"/>
    <w:rsid w:val="007243C6"/>
    <w:rsid w:val="00724793"/>
    <w:rsid w:val="00725D71"/>
    <w:rsid w:val="0073108F"/>
    <w:rsid w:val="007315A1"/>
    <w:rsid w:val="00733A84"/>
    <w:rsid w:val="0074072A"/>
    <w:rsid w:val="007438C7"/>
    <w:rsid w:val="007440A6"/>
    <w:rsid w:val="00745B9E"/>
    <w:rsid w:val="00751D61"/>
    <w:rsid w:val="0075552F"/>
    <w:rsid w:val="0075627B"/>
    <w:rsid w:val="007577D7"/>
    <w:rsid w:val="00763A7E"/>
    <w:rsid w:val="007673C0"/>
    <w:rsid w:val="00767EB4"/>
    <w:rsid w:val="00773582"/>
    <w:rsid w:val="0078165D"/>
    <w:rsid w:val="007849C7"/>
    <w:rsid w:val="00787590"/>
    <w:rsid w:val="00792342"/>
    <w:rsid w:val="007926D3"/>
    <w:rsid w:val="00792E01"/>
    <w:rsid w:val="007947CC"/>
    <w:rsid w:val="007977A8"/>
    <w:rsid w:val="007A0464"/>
    <w:rsid w:val="007A18E6"/>
    <w:rsid w:val="007A30BD"/>
    <w:rsid w:val="007A4627"/>
    <w:rsid w:val="007A7410"/>
    <w:rsid w:val="007B07E8"/>
    <w:rsid w:val="007B3472"/>
    <w:rsid w:val="007B4646"/>
    <w:rsid w:val="007B512A"/>
    <w:rsid w:val="007B59D4"/>
    <w:rsid w:val="007C2097"/>
    <w:rsid w:val="007C3131"/>
    <w:rsid w:val="007C54A1"/>
    <w:rsid w:val="007D3498"/>
    <w:rsid w:val="007D3CE5"/>
    <w:rsid w:val="007D5232"/>
    <w:rsid w:val="007D6A07"/>
    <w:rsid w:val="007E0435"/>
    <w:rsid w:val="007F0D44"/>
    <w:rsid w:val="007F4C5F"/>
    <w:rsid w:val="007F7259"/>
    <w:rsid w:val="007F7312"/>
    <w:rsid w:val="00801F85"/>
    <w:rsid w:val="0080392F"/>
    <w:rsid w:val="00803E89"/>
    <w:rsid w:val="008040A8"/>
    <w:rsid w:val="0081173A"/>
    <w:rsid w:val="00813DAA"/>
    <w:rsid w:val="0081686E"/>
    <w:rsid w:val="00822FD3"/>
    <w:rsid w:val="00825E47"/>
    <w:rsid w:val="008279FA"/>
    <w:rsid w:val="00827BF4"/>
    <w:rsid w:val="00834CE6"/>
    <w:rsid w:val="008367C7"/>
    <w:rsid w:val="008406F9"/>
    <w:rsid w:val="00842835"/>
    <w:rsid w:val="00843DBB"/>
    <w:rsid w:val="00844512"/>
    <w:rsid w:val="00852106"/>
    <w:rsid w:val="00852AD1"/>
    <w:rsid w:val="00856940"/>
    <w:rsid w:val="008576E0"/>
    <w:rsid w:val="00860678"/>
    <w:rsid w:val="00861BD8"/>
    <w:rsid w:val="008626E7"/>
    <w:rsid w:val="00862772"/>
    <w:rsid w:val="00867C55"/>
    <w:rsid w:val="00870EE7"/>
    <w:rsid w:val="00871239"/>
    <w:rsid w:val="00871C62"/>
    <w:rsid w:val="008744AF"/>
    <w:rsid w:val="00875673"/>
    <w:rsid w:val="00876A32"/>
    <w:rsid w:val="00882A11"/>
    <w:rsid w:val="0088445D"/>
    <w:rsid w:val="00885594"/>
    <w:rsid w:val="008863B9"/>
    <w:rsid w:val="0089062F"/>
    <w:rsid w:val="00894BC7"/>
    <w:rsid w:val="00896EDB"/>
    <w:rsid w:val="008A1122"/>
    <w:rsid w:val="008A45A6"/>
    <w:rsid w:val="008A6FE5"/>
    <w:rsid w:val="008A714B"/>
    <w:rsid w:val="008B1621"/>
    <w:rsid w:val="008B5D0A"/>
    <w:rsid w:val="008C4B41"/>
    <w:rsid w:val="008C5A3D"/>
    <w:rsid w:val="008C5E33"/>
    <w:rsid w:val="008D0C7F"/>
    <w:rsid w:val="008D12DF"/>
    <w:rsid w:val="008D142B"/>
    <w:rsid w:val="008D3CCC"/>
    <w:rsid w:val="008D46DC"/>
    <w:rsid w:val="008D632B"/>
    <w:rsid w:val="008D666D"/>
    <w:rsid w:val="008D6E53"/>
    <w:rsid w:val="008D6FEE"/>
    <w:rsid w:val="008E1DE9"/>
    <w:rsid w:val="008E6F19"/>
    <w:rsid w:val="008E7B6C"/>
    <w:rsid w:val="008F3789"/>
    <w:rsid w:val="008F6561"/>
    <w:rsid w:val="008F686C"/>
    <w:rsid w:val="008F6FEC"/>
    <w:rsid w:val="008F74ED"/>
    <w:rsid w:val="00906FD1"/>
    <w:rsid w:val="009071AC"/>
    <w:rsid w:val="00907274"/>
    <w:rsid w:val="00911C69"/>
    <w:rsid w:val="00911D70"/>
    <w:rsid w:val="009148DE"/>
    <w:rsid w:val="00920936"/>
    <w:rsid w:val="00920DFA"/>
    <w:rsid w:val="00935B58"/>
    <w:rsid w:val="009363F4"/>
    <w:rsid w:val="009376C9"/>
    <w:rsid w:val="00941C36"/>
    <w:rsid w:val="00941E30"/>
    <w:rsid w:val="00942F0F"/>
    <w:rsid w:val="009468FD"/>
    <w:rsid w:val="00950C2A"/>
    <w:rsid w:val="009533E9"/>
    <w:rsid w:val="00956771"/>
    <w:rsid w:val="00956D23"/>
    <w:rsid w:val="00956E9C"/>
    <w:rsid w:val="00962A1E"/>
    <w:rsid w:val="00962E84"/>
    <w:rsid w:val="00965890"/>
    <w:rsid w:val="009679D0"/>
    <w:rsid w:val="00971148"/>
    <w:rsid w:val="009731AD"/>
    <w:rsid w:val="0097346B"/>
    <w:rsid w:val="00976716"/>
    <w:rsid w:val="00976F22"/>
    <w:rsid w:val="009777D9"/>
    <w:rsid w:val="00983C86"/>
    <w:rsid w:val="0098402C"/>
    <w:rsid w:val="009846D8"/>
    <w:rsid w:val="00991B88"/>
    <w:rsid w:val="009932BE"/>
    <w:rsid w:val="00994932"/>
    <w:rsid w:val="00997D7F"/>
    <w:rsid w:val="009A0F7D"/>
    <w:rsid w:val="009A288B"/>
    <w:rsid w:val="009A37AB"/>
    <w:rsid w:val="009A5753"/>
    <w:rsid w:val="009A579D"/>
    <w:rsid w:val="009A759B"/>
    <w:rsid w:val="009C37B9"/>
    <w:rsid w:val="009C43FA"/>
    <w:rsid w:val="009C4C96"/>
    <w:rsid w:val="009D2F46"/>
    <w:rsid w:val="009D6471"/>
    <w:rsid w:val="009E00E2"/>
    <w:rsid w:val="009E3297"/>
    <w:rsid w:val="009E5084"/>
    <w:rsid w:val="009E5273"/>
    <w:rsid w:val="009F194F"/>
    <w:rsid w:val="009F2E8D"/>
    <w:rsid w:val="009F734F"/>
    <w:rsid w:val="00A01D8B"/>
    <w:rsid w:val="00A10669"/>
    <w:rsid w:val="00A11DFC"/>
    <w:rsid w:val="00A1202F"/>
    <w:rsid w:val="00A21BB8"/>
    <w:rsid w:val="00A246B6"/>
    <w:rsid w:val="00A307E4"/>
    <w:rsid w:val="00A34879"/>
    <w:rsid w:val="00A37BF5"/>
    <w:rsid w:val="00A40A70"/>
    <w:rsid w:val="00A41C37"/>
    <w:rsid w:val="00A41F3C"/>
    <w:rsid w:val="00A4228A"/>
    <w:rsid w:val="00A450D2"/>
    <w:rsid w:val="00A47E70"/>
    <w:rsid w:val="00A50CF0"/>
    <w:rsid w:val="00A55D01"/>
    <w:rsid w:val="00A56475"/>
    <w:rsid w:val="00A6068A"/>
    <w:rsid w:val="00A60755"/>
    <w:rsid w:val="00A612E2"/>
    <w:rsid w:val="00A63320"/>
    <w:rsid w:val="00A655AE"/>
    <w:rsid w:val="00A671D9"/>
    <w:rsid w:val="00A743D9"/>
    <w:rsid w:val="00A74EC6"/>
    <w:rsid w:val="00A7671C"/>
    <w:rsid w:val="00A77436"/>
    <w:rsid w:val="00A77E59"/>
    <w:rsid w:val="00A837DD"/>
    <w:rsid w:val="00A852F7"/>
    <w:rsid w:val="00AA05CF"/>
    <w:rsid w:val="00AA14CC"/>
    <w:rsid w:val="00AA2CBC"/>
    <w:rsid w:val="00AA30B8"/>
    <w:rsid w:val="00AA3235"/>
    <w:rsid w:val="00AA4131"/>
    <w:rsid w:val="00AA5E85"/>
    <w:rsid w:val="00AA6547"/>
    <w:rsid w:val="00AC022A"/>
    <w:rsid w:val="00AC1E1A"/>
    <w:rsid w:val="00AC4AB9"/>
    <w:rsid w:val="00AC5820"/>
    <w:rsid w:val="00AC5CDD"/>
    <w:rsid w:val="00AC6189"/>
    <w:rsid w:val="00AD0882"/>
    <w:rsid w:val="00AD1CD8"/>
    <w:rsid w:val="00AE0029"/>
    <w:rsid w:val="00AE11B4"/>
    <w:rsid w:val="00AE1924"/>
    <w:rsid w:val="00AE2C0F"/>
    <w:rsid w:val="00AE7E2F"/>
    <w:rsid w:val="00AF0BA1"/>
    <w:rsid w:val="00AF2516"/>
    <w:rsid w:val="00AF44C5"/>
    <w:rsid w:val="00AF59EF"/>
    <w:rsid w:val="00AF5D1C"/>
    <w:rsid w:val="00B11609"/>
    <w:rsid w:val="00B131D1"/>
    <w:rsid w:val="00B13238"/>
    <w:rsid w:val="00B135B7"/>
    <w:rsid w:val="00B176F7"/>
    <w:rsid w:val="00B179D6"/>
    <w:rsid w:val="00B23913"/>
    <w:rsid w:val="00B258BB"/>
    <w:rsid w:val="00B26007"/>
    <w:rsid w:val="00B26837"/>
    <w:rsid w:val="00B26892"/>
    <w:rsid w:val="00B27A43"/>
    <w:rsid w:val="00B313D2"/>
    <w:rsid w:val="00B31486"/>
    <w:rsid w:val="00B33799"/>
    <w:rsid w:val="00B35984"/>
    <w:rsid w:val="00B3607B"/>
    <w:rsid w:val="00B43FA6"/>
    <w:rsid w:val="00B440C8"/>
    <w:rsid w:val="00B47194"/>
    <w:rsid w:val="00B6187A"/>
    <w:rsid w:val="00B65997"/>
    <w:rsid w:val="00B67504"/>
    <w:rsid w:val="00B67618"/>
    <w:rsid w:val="00B67B97"/>
    <w:rsid w:val="00B70367"/>
    <w:rsid w:val="00B710CF"/>
    <w:rsid w:val="00B832FA"/>
    <w:rsid w:val="00B83A60"/>
    <w:rsid w:val="00B846B6"/>
    <w:rsid w:val="00B86C96"/>
    <w:rsid w:val="00B87256"/>
    <w:rsid w:val="00B9214F"/>
    <w:rsid w:val="00B9385C"/>
    <w:rsid w:val="00B95FAB"/>
    <w:rsid w:val="00B968C8"/>
    <w:rsid w:val="00B974BF"/>
    <w:rsid w:val="00BA3649"/>
    <w:rsid w:val="00BA3EC5"/>
    <w:rsid w:val="00BA51D9"/>
    <w:rsid w:val="00BA71D4"/>
    <w:rsid w:val="00BB0CF3"/>
    <w:rsid w:val="00BB2508"/>
    <w:rsid w:val="00BB4E55"/>
    <w:rsid w:val="00BB5DFC"/>
    <w:rsid w:val="00BC3129"/>
    <w:rsid w:val="00BD279D"/>
    <w:rsid w:val="00BD283F"/>
    <w:rsid w:val="00BD5472"/>
    <w:rsid w:val="00BD6BB8"/>
    <w:rsid w:val="00BF440D"/>
    <w:rsid w:val="00BF57CB"/>
    <w:rsid w:val="00BF6052"/>
    <w:rsid w:val="00BF6E57"/>
    <w:rsid w:val="00BF7157"/>
    <w:rsid w:val="00BF7A8B"/>
    <w:rsid w:val="00C11239"/>
    <w:rsid w:val="00C1582C"/>
    <w:rsid w:val="00C17E61"/>
    <w:rsid w:val="00C229AB"/>
    <w:rsid w:val="00C24BCF"/>
    <w:rsid w:val="00C26011"/>
    <w:rsid w:val="00C26A3A"/>
    <w:rsid w:val="00C26BC8"/>
    <w:rsid w:val="00C338C6"/>
    <w:rsid w:val="00C353F8"/>
    <w:rsid w:val="00C360AB"/>
    <w:rsid w:val="00C41E99"/>
    <w:rsid w:val="00C42872"/>
    <w:rsid w:val="00C42F49"/>
    <w:rsid w:val="00C45091"/>
    <w:rsid w:val="00C4521A"/>
    <w:rsid w:val="00C5051E"/>
    <w:rsid w:val="00C50527"/>
    <w:rsid w:val="00C535FE"/>
    <w:rsid w:val="00C62088"/>
    <w:rsid w:val="00C620C9"/>
    <w:rsid w:val="00C6340C"/>
    <w:rsid w:val="00C6395C"/>
    <w:rsid w:val="00C66BA2"/>
    <w:rsid w:val="00C67800"/>
    <w:rsid w:val="00C71E99"/>
    <w:rsid w:val="00C72F6A"/>
    <w:rsid w:val="00C742FD"/>
    <w:rsid w:val="00C7690D"/>
    <w:rsid w:val="00C806C1"/>
    <w:rsid w:val="00C86D75"/>
    <w:rsid w:val="00C870F6"/>
    <w:rsid w:val="00C906B5"/>
    <w:rsid w:val="00C95985"/>
    <w:rsid w:val="00C961F8"/>
    <w:rsid w:val="00C96598"/>
    <w:rsid w:val="00CA1A1E"/>
    <w:rsid w:val="00CA36F9"/>
    <w:rsid w:val="00CA4F92"/>
    <w:rsid w:val="00CA5E98"/>
    <w:rsid w:val="00CA641D"/>
    <w:rsid w:val="00CB1A67"/>
    <w:rsid w:val="00CB3D42"/>
    <w:rsid w:val="00CB72FA"/>
    <w:rsid w:val="00CC2455"/>
    <w:rsid w:val="00CC3239"/>
    <w:rsid w:val="00CC49D3"/>
    <w:rsid w:val="00CC5026"/>
    <w:rsid w:val="00CC6392"/>
    <w:rsid w:val="00CC68D0"/>
    <w:rsid w:val="00CC7ABB"/>
    <w:rsid w:val="00CD1EB9"/>
    <w:rsid w:val="00CD2248"/>
    <w:rsid w:val="00CD235D"/>
    <w:rsid w:val="00CE0AB2"/>
    <w:rsid w:val="00CE0D0B"/>
    <w:rsid w:val="00CE4EFC"/>
    <w:rsid w:val="00CE5293"/>
    <w:rsid w:val="00CE574F"/>
    <w:rsid w:val="00CF6791"/>
    <w:rsid w:val="00D02659"/>
    <w:rsid w:val="00D03F9A"/>
    <w:rsid w:val="00D06D51"/>
    <w:rsid w:val="00D1045C"/>
    <w:rsid w:val="00D15D36"/>
    <w:rsid w:val="00D16967"/>
    <w:rsid w:val="00D175E4"/>
    <w:rsid w:val="00D24061"/>
    <w:rsid w:val="00D242C1"/>
    <w:rsid w:val="00D24991"/>
    <w:rsid w:val="00D27D42"/>
    <w:rsid w:val="00D32826"/>
    <w:rsid w:val="00D336B2"/>
    <w:rsid w:val="00D422B0"/>
    <w:rsid w:val="00D43F62"/>
    <w:rsid w:val="00D470CB"/>
    <w:rsid w:val="00D50255"/>
    <w:rsid w:val="00D52345"/>
    <w:rsid w:val="00D624AD"/>
    <w:rsid w:val="00D648D7"/>
    <w:rsid w:val="00D66520"/>
    <w:rsid w:val="00D66574"/>
    <w:rsid w:val="00D665A6"/>
    <w:rsid w:val="00D674E1"/>
    <w:rsid w:val="00D74F5A"/>
    <w:rsid w:val="00D80DB3"/>
    <w:rsid w:val="00D84AE9"/>
    <w:rsid w:val="00D9365D"/>
    <w:rsid w:val="00D963D1"/>
    <w:rsid w:val="00D965AF"/>
    <w:rsid w:val="00D9762D"/>
    <w:rsid w:val="00DA731F"/>
    <w:rsid w:val="00DB0666"/>
    <w:rsid w:val="00DB2891"/>
    <w:rsid w:val="00DB4288"/>
    <w:rsid w:val="00DB5245"/>
    <w:rsid w:val="00DB7BBC"/>
    <w:rsid w:val="00DC2116"/>
    <w:rsid w:val="00DC3C3C"/>
    <w:rsid w:val="00DC4036"/>
    <w:rsid w:val="00DD7253"/>
    <w:rsid w:val="00DE2767"/>
    <w:rsid w:val="00DE34CF"/>
    <w:rsid w:val="00DE3C82"/>
    <w:rsid w:val="00DF17D3"/>
    <w:rsid w:val="00DF1A56"/>
    <w:rsid w:val="00DF458F"/>
    <w:rsid w:val="00DF7A9A"/>
    <w:rsid w:val="00DF7DC3"/>
    <w:rsid w:val="00E02FB9"/>
    <w:rsid w:val="00E131D6"/>
    <w:rsid w:val="00E13CC1"/>
    <w:rsid w:val="00E13DAD"/>
    <w:rsid w:val="00E13F3D"/>
    <w:rsid w:val="00E158BD"/>
    <w:rsid w:val="00E20569"/>
    <w:rsid w:val="00E2328B"/>
    <w:rsid w:val="00E2499F"/>
    <w:rsid w:val="00E26B05"/>
    <w:rsid w:val="00E30814"/>
    <w:rsid w:val="00E34898"/>
    <w:rsid w:val="00E354E0"/>
    <w:rsid w:val="00E36001"/>
    <w:rsid w:val="00E43978"/>
    <w:rsid w:val="00E43FA5"/>
    <w:rsid w:val="00E5013A"/>
    <w:rsid w:val="00E50FB6"/>
    <w:rsid w:val="00E5159F"/>
    <w:rsid w:val="00E54CBE"/>
    <w:rsid w:val="00E64881"/>
    <w:rsid w:val="00E65ADD"/>
    <w:rsid w:val="00E67DA2"/>
    <w:rsid w:val="00E71989"/>
    <w:rsid w:val="00E81512"/>
    <w:rsid w:val="00E816E6"/>
    <w:rsid w:val="00E858C4"/>
    <w:rsid w:val="00E86B23"/>
    <w:rsid w:val="00E86E50"/>
    <w:rsid w:val="00E93A7D"/>
    <w:rsid w:val="00E95735"/>
    <w:rsid w:val="00E95BE6"/>
    <w:rsid w:val="00E9789B"/>
    <w:rsid w:val="00E97A53"/>
    <w:rsid w:val="00EA6539"/>
    <w:rsid w:val="00EA769E"/>
    <w:rsid w:val="00EB09B7"/>
    <w:rsid w:val="00EB2EB7"/>
    <w:rsid w:val="00EB3C85"/>
    <w:rsid w:val="00EB6104"/>
    <w:rsid w:val="00EC1E7D"/>
    <w:rsid w:val="00EC7413"/>
    <w:rsid w:val="00ED01B5"/>
    <w:rsid w:val="00ED35AB"/>
    <w:rsid w:val="00ED4A3F"/>
    <w:rsid w:val="00ED569B"/>
    <w:rsid w:val="00EE055D"/>
    <w:rsid w:val="00EE0786"/>
    <w:rsid w:val="00EE29AE"/>
    <w:rsid w:val="00EE5E31"/>
    <w:rsid w:val="00EE7D7C"/>
    <w:rsid w:val="00EF099C"/>
    <w:rsid w:val="00EF0A9E"/>
    <w:rsid w:val="00EF348C"/>
    <w:rsid w:val="00EF6285"/>
    <w:rsid w:val="00EF6CB9"/>
    <w:rsid w:val="00EF6D07"/>
    <w:rsid w:val="00EF70DF"/>
    <w:rsid w:val="00F03E4C"/>
    <w:rsid w:val="00F041B4"/>
    <w:rsid w:val="00F062F1"/>
    <w:rsid w:val="00F12172"/>
    <w:rsid w:val="00F13D52"/>
    <w:rsid w:val="00F17A8A"/>
    <w:rsid w:val="00F20544"/>
    <w:rsid w:val="00F2236B"/>
    <w:rsid w:val="00F24431"/>
    <w:rsid w:val="00F24BA8"/>
    <w:rsid w:val="00F25D98"/>
    <w:rsid w:val="00F30097"/>
    <w:rsid w:val="00F300FB"/>
    <w:rsid w:val="00F3269C"/>
    <w:rsid w:val="00F32D48"/>
    <w:rsid w:val="00F34C13"/>
    <w:rsid w:val="00F35B31"/>
    <w:rsid w:val="00F41EA7"/>
    <w:rsid w:val="00F41F11"/>
    <w:rsid w:val="00F42B57"/>
    <w:rsid w:val="00F510DD"/>
    <w:rsid w:val="00F5232F"/>
    <w:rsid w:val="00F548C3"/>
    <w:rsid w:val="00F60C5B"/>
    <w:rsid w:val="00F62378"/>
    <w:rsid w:val="00F66044"/>
    <w:rsid w:val="00F67F2F"/>
    <w:rsid w:val="00F7200B"/>
    <w:rsid w:val="00F73CA1"/>
    <w:rsid w:val="00F74611"/>
    <w:rsid w:val="00F74C57"/>
    <w:rsid w:val="00F80CD3"/>
    <w:rsid w:val="00F820C7"/>
    <w:rsid w:val="00F8518A"/>
    <w:rsid w:val="00F85A86"/>
    <w:rsid w:val="00F908B0"/>
    <w:rsid w:val="00F922E8"/>
    <w:rsid w:val="00F97FA7"/>
    <w:rsid w:val="00FA237A"/>
    <w:rsid w:val="00FA72CD"/>
    <w:rsid w:val="00FB15BC"/>
    <w:rsid w:val="00FB6386"/>
    <w:rsid w:val="00FC0987"/>
    <w:rsid w:val="00FC206A"/>
    <w:rsid w:val="00FC2E57"/>
    <w:rsid w:val="00FC6BF4"/>
    <w:rsid w:val="00FD291B"/>
    <w:rsid w:val="00FD2A7D"/>
    <w:rsid w:val="00FD417C"/>
    <w:rsid w:val="00FD4B7E"/>
    <w:rsid w:val="00FD57D8"/>
    <w:rsid w:val="00FE0E30"/>
    <w:rsid w:val="00FF3D0A"/>
    <w:rsid w:val="00FF7023"/>
    <w:rsid w:val="00FF7D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 w:type="paragraph" w:customStyle="1" w:styleId="TAJ">
    <w:name w:val="TAJ"/>
    <w:basedOn w:val="TH"/>
    <w:rsid w:val="001253D1"/>
  </w:style>
  <w:style w:type="paragraph" w:customStyle="1" w:styleId="Guidance">
    <w:name w:val="Guidance"/>
    <w:basedOn w:val="Normal"/>
    <w:rsid w:val="001253D1"/>
    <w:rPr>
      <w:i/>
      <w:color w:val="0000FF"/>
    </w:rPr>
  </w:style>
  <w:style w:type="character" w:customStyle="1" w:styleId="DocumentMapChar">
    <w:name w:val="Document Map Char"/>
    <w:link w:val="DocumentMap"/>
    <w:rsid w:val="001253D1"/>
    <w:rPr>
      <w:rFonts w:ascii="Tahoma" w:hAnsi="Tahoma" w:cs="Tahoma"/>
      <w:shd w:val="clear" w:color="auto" w:fill="000080"/>
      <w:lang w:val="en-GB" w:eastAsia="en-US"/>
    </w:rPr>
  </w:style>
  <w:style w:type="character" w:customStyle="1" w:styleId="EditorsNoteCharChar">
    <w:name w:val="Editor's Note Char Char"/>
    <w:link w:val="EditorsNote"/>
    <w:rsid w:val="001253D1"/>
    <w:rPr>
      <w:rFonts w:ascii="Times New Roman" w:hAnsi="Times New Roman"/>
      <w:color w:val="FF0000"/>
      <w:lang w:val="en-GB" w:eastAsia="en-US"/>
    </w:rPr>
  </w:style>
  <w:style w:type="character" w:customStyle="1" w:styleId="BalloonTextChar">
    <w:name w:val="Balloon Text Char"/>
    <w:link w:val="BalloonText"/>
    <w:rsid w:val="001253D1"/>
    <w:rPr>
      <w:rFonts w:ascii="Tahoma" w:hAnsi="Tahoma" w:cs="Tahoma"/>
      <w:sz w:val="16"/>
      <w:szCs w:val="16"/>
      <w:lang w:val="en-GB" w:eastAsia="en-US"/>
    </w:rPr>
  </w:style>
  <w:style w:type="character" w:customStyle="1" w:styleId="apple-converted-space">
    <w:name w:val="apple-converted-space"/>
    <w:basedOn w:val="DefaultParagraphFont"/>
    <w:rsid w:val="001253D1"/>
  </w:style>
  <w:style w:type="character" w:customStyle="1" w:styleId="EditorsNoteChar">
    <w:name w:val="Editor's Note Char"/>
    <w:aliases w:val="EN Char"/>
    <w:rsid w:val="001253D1"/>
    <w:rPr>
      <w:rFonts w:ascii="Times New Roman" w:hAnsi="Times New Roman"/>
      <w:color w:val="FF0000"/>
      <w:lang w:val="en-GB" w:eastAsia="en-US"/>
    </w:rPr>
  </w:style>
  <w:style w:type="character" w:customStyle="1" w:styleId="EXCar">
    <w:name w:val="EX Car"/>
    <w:link w:val="EX"/>
    <w:rsid w:val="001253D1"/>
    <w:rPr>
      <w:rFonts w:ascii="Times New Roman" w:hAnsi="Times New Roman"/>
      <w:lang w:val="en-GB" w:eastAsia="en-US"/>
    </w:rPr>
  </w:style>
  <w:style w:type="character" w:customStyle="1" w:styleId="PLChar">
    <w:name w:val="PL Char"/>
    <w:link w:val="PL"/>
    <w:qFormat/>
    <w:rsid w:val="001253D1"/>
    <w:rPr>
      <w:rFonts w:ascii="Courier New" w:hAnsi="Courier New"/>
      <w:sz w:val="16"/>
      <w:lang w:val="en-GB" w:eastAsia="en-US"/>
    </w:rPr>
  </w:style>
  <w:style w:type="character" w:customStyle="1" w:styleId="FootnoteTextChar">
    <w:name w:val="Footnote Text Char"/>
    <w:link w:val="FootnoteText"/>
    <w:rsid w:val="001253D1"/>
    <w:rPr>
      <w:rFonts w:ascii="Times New Roman" w:hAnsi="Times New Roman"/>
      <w:sz w:val="16"/>
      <w:lang w:val="en-GB" w:eastAsia="en-US"/>
    </w:rPr>
  </w:style>
  <w:style w:type="character" w:customStyle="1" w:styleId="CommentTextChar">
    <w:name w:val="Comment Text Char"/>
    <w:link w:val="CommentText"/>
    <w:rsid w:val="001253D1"/>
    <w:rPr>
      <w:rFonts w:ascii="Times New Roman" w:hAnsi="Times New Roman"/>
      <w:lang w:val="en-GB" w:eastAsia="en-US"/>
    </w:rPr>
  </w:style>
  <w:style w:type="character" w:customStyle="1" w:styleId="CommentSubjectChar">
    <w:name w:val="Comment Subject Char"/>
    <w:link w:val="CommentSubject"/>
    <w:rsid w:val="001253D1"/>
    <w:rPr>
      <w:rFonts w:ascii="Times New Roman" w:hAnsi="Times New Roman"/>
      <w:b/>
      <w:bCs/>
      <w:lang w:val="en-GB" w:eastAsia="en-US"/>
    </w:rPr>
  </w:style>
  <w:style w:type="character" w:customStyle="1" w:styleId="TACChar">
    <w:name w:val="TAC Char"/>
    <w:link w:val="TAC"/>
    <w:rsid w:val="001253D1"/>
    <w:rPr>
      <w:rFonts w:ascii="Arial" w:hAnsi="Arial"/>
      <w:sz w:val="18"/>
      <w:lang w:val="en-GB" w:eastAsia="en-US"/>
    </w:rPr>
  </w:style>
  <w:style w:type="paragraph" w:customStyle="1" w:styleId="TempNote">
    <w:name w:val="TempNote"/>
    <w:basedOn w:val="Normal"/>
    <w:qFormat/>
    <w:rsid w:val="001253D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253D1"/>
    <w:pPr>
      <w:numPr>
        <w:numId w:val="19"/>
      </w:numPr>
      <w:overflowPunct w:val="0"/>
      <w:autoSpaceDE w:val="0"/>
      <w:autoSpaceDN w:val="0"/>
      <w:adjustRightInd w:val="0"/>
      <w:textAlignment w:val="baseline"/>
    </w:pPr>
    <w:rPr>
      <w:rFonts w:eastAsia="Times New Roman"/>
    </w:rPr>
  </w:style>
  <w:style w:type="character" w:styleId="UnresolvedMention">
    <w:name w:val="Unresolved Mention"/>
    <w:uiPriority w:val="99"/>
    <w:semiHidden/>
    <w:unhideWhenUsed/>
    <w:rsid w:val="001253D1"/>
    <w:rPr>
      <w:color w:val="808080"/>
      <w:shd w:val="clear" w:color="auto" w:fill="E6E6E6"/>
    </w:rPr>
  </w:style>
  <w:style w:type="character" w:customStyle="1" w:styleId="TAHCar">
    <w:name w:val="TAH Car"/>
    <w:rsid w:val="001253D1"/>
    <w:rPr>
      <w:rFonts w:ascii="Arial" w:hAnsi="Arial"/>
      <w:b/>
      <w:sz w:val="18"/>
      <w:lang w:val="en-GB" w:eastAsia="en-US"/>
    </w:rPr>
  </w:style>
  <w:style w:type="character" w:customStyle="1" w:styleId="st1">
    <w:name w:val="st1"/>
    <w:rsid w:val="001253D1"/>
  </w:style>
  <w:style w:type="character" w:customStyle="1" w:styleId="EditorsNoteZchn">
    <w:name w:val="Editor's Note Zchn"/>
    <w:rsid w:val="001253D1"/>
    <w:rPr>
      <w:rFonts w:ascii="Times New Roman" w:hAnsi="Times New Roman"/>
      <w:color w:val="FF0000"/>
      <w:lang w:val="en-GB"/>
    </w:rPr>
  </w:style>
  <w:style w:type="paragraph" w:customStyle="1" w:styleId="pf0">
    <w:name w:val="pf0"/>
    <w:basedOn w:val="Normal"/>
    <w:rsid w:val="00994932"/>
    <w:pPr>
      <w:spacing w:before="100" w:beforeAutospacing="1" w:after="100" w:afterAutospacing="1"/>
    </w:pPr>
    <w:rPr>
      <w:rFonts w:eastAsia="Times New Roman"/>
      <w:sz w:val="24"/>
      <w:szCs w:val="24"/>
      <w:lang w:val="en-US"/>
    </w:rPr>
  </w:style>
  <w:style w:type="character" w:customStyle="1" w:styleId="cf01">
    <w:name w:val="cf01"/>
    <w:basedOn w:val="DefaultParagraphFont"/>
    <w:rsid w:val="0099493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371561">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101413413">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278219511">
      <w:bodyDiv w:val="1"/>
      <w:marLeft w:val="0"/>
      <w:marRight w:val="0"/>
      <w:marTop w:val="0"/>
      <w:marBottom w:val="0"/>
      <w:divBdr>
        <w:top w:val="none" w:sz="0" w:space="0" w:color="auto"/>
        <w:left w:val="none" w:sz="0" w:space="0" w:color="auto"/>
        <w:bottom w:val="none" w:sz="0" w:space="0" w:color="auto"/>
        <w:right w:val="none" w:sz="0" w:space="0" w:color="auto"/>
      </w:divBdr>
    </w:div>
    <w:div w:id="1804347882">
      <w:bodyDiv w:val="1"/>
      <w:marLeft w:val="0"/>
      <w:marRight w:val="0"/>
      <w:marTop w:val="0"/>
      <w:marBottom w:val="0"/>
      <w:divBdr>
        <w:top w:val="none" w:sz="0" w:space="0" w:color="auto"/>
        <w:left w:val="none" w:sz="0" w:space="0" w:color="auto"/>
        <w:bottom w:val="none" w:sz="0" w:space="0" w:color="auto"/>
        <w:right w:val="none" w:sz="0" w:space="0" w:color="auto"/>
      </w:divBdr>
    </w:div>
    <w:div w:id="182901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7</Pages>
  <Words>2586</Words>
  <Characters>14743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89</cp:revision>
  <cp:lastPrinted>1900-01-01T05:00:00Z</cp:lastPrinted>
  <dcterms:created xsi:type="dcterms:W3CDTF">2024-02-27T14:04:00Z</dcterms:created>
  <dcterms:modified xsi:type="dcterms:W3CDTF">2024-03-05T13:31:00Z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